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B208BA" w14:textId="30B1237C" w:rsidR="00B56AC7" w:rsidRDefault="00B56AC7" w:rsidP="00A423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506498">
        <w:rPr>
          <w:b/>
          <w:i/>
          <w:noProof/>
          <w:sz w:val="28"/>
        </w:rPr>
        <w:t>4277</w:t>
      </w:r>
    </w:p>
    <w:p w14:paraId="2505702F" w14:textId="77777777" w:rsidR="00B56AC7" w:rsidRDefault="00B56AC7" w:rsidP="00B56A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A3C0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0D2C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681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EEB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8309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93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369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0766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ED31ED" w14:textId="5FA4EFBE" w:rsidR="001E41F3" w:rsidRPr="00410371" w:rsidRDefault="007B5229" w:rsidP="002E3F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2E3F2E">
              <w:rPr>
                <w:b/>
                <w:noProof/>
                <w:sz w:val="28"/>
              </w:rPr>
              <w:t>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A13E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D08D9" w14:textId="31E47CB7" w:rsidR="001E41F3" w:rsidRPr="00410371" w:rsidRDefault="007B5229" w:rsidP="00506498">
            <w:pPr>
              <w:pStyle w:val="CRCoverPage"/>
              <w:spacing w:after="0"/>
              <w:rPr>
                <w:noProof/>
              </w:rPr>
            </w:pPr>
            <w:r w:rsidRPr="00B86EE0">
              <w:rPr>
                <w:b/>
                <w:noProof/>
                <w:sz w:val="28"/>
              </w:rPr>
              <w:fldChar w:fldCharType="begin"/>
            </w:r>
            <w:r w:rsidRPr="00B86EE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86EE0">
              <w:rPr>
                <w:b/>
                <w:noProof/>
                <w:sz w:val="28"/>
              </w:rPr>
              <w:fldChar w:fldCharType="separate"/>
            </w:r>
            <w:r w:rsidR="00E13F3D" w:rsidRPr="00B86EE0">
              <w:rPr>
                <w:b/>
                <w:noProof/>
                <w:sz w:val="28"/>
              </w:rPr>
              <w:t>0</w:t>
            </w:r>
            <w:r w:rsidR="00506498">
              <w:rPr>
                <w:b/>
                <w:noProof/>
                <w:sz w:val="28"/>
              </w:rPr>
              <w:t>341</w:t>
            </w:r>
            <w:r w:rsidRPr="00B86EE0"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19793C8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14F79D" w14:textId="7B5F94D9" w:rsidR="001E41F3" w:rsidRPr="00410371" w:rsidRDefault="009A3FBB" w:rsidP="005718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E6C2E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47B196" w14:textId="57ED426B" w:rsidR="001E41F3" w:rsidRPr="00410371" w:rsidRDefault="007B5229" w:rsidP="002E3F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2E3F2E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E14E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74A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DDC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15A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C722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C027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966C61" w14:textId="77777777" w:rsidTr="00547111">
        <w:tc>
          <w:tcPr>
            <w:tcW w:w="9641" w:type="dxa"/>
            <w:gridSpan w:val="9"/>
          </w:tcPr>
          <w:p w14:paraId="2B829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89E4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C7320" w14:textId="77777777" w:rsidTr="00A7671C">
        <w:tc>
          <w:tcPr>
            <w:tcW w:w="2835" w:type="dxa"/>
          </w:tcPr>
          <w:p w14:paraId="486BF5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0A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484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5F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FEA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70F9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1C4819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06A7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85B1E" w14:textId="74E11DAC" w:rsidR="00F25D98" w:rsidRDefault="009270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CC97B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D891C" w14:textId="77777777" w:rsidTr="00547111">
        <w:tc>
          <w:tcPr>
            <w:tcW w:w="9640" w:type="dxa"/>
            <w:gridSpan w:val="11"/>
          </w:tcPr>
          <w:p w14:paraId="189A68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8B1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71E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484D4" w14:textId="53A1C03B" w:rsidR="001E41F3" w:rsidRDefault="009042D5" w:rsidP="009042D5">
            <w:pPr>
              <w:pStyle w:val="CRCoverPage"/>
              <w:spacing w:after="0"/>
              <w:ind w:left="100"/>
              <w:rPr>
                <w:noProof/>
              </w:rPr>
            </w:pPr>
            <w:r w:rsidRPr="009042D5">
              <w:rPr>
                <w:noProof/>
              </w:rPr>
              <w:t>Update maxNumberofConns</w:t>
            </w:r>
          </w:p>
        </w:tc>
      </w:tr>
      <w:tr w:rsidR="001E41F3" w14:paraId="04792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2FF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285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071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E04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DFF1B" w14:textId="0F2B66FD" w:rsidR="001E41F3" w:rsidRDefault="007B5229" w:rsidP="009A3FBB">
            <w:pPr>
              <w:pStyle w:val="CRCoverPage"/>
              <w:spacing w:after="0"/>
              <w:ind w:left="100"/>
              <w:rPr>
                <w:noProof/>
              </w:rPr>
            </w:pPr>
            <w:r w:rsidRPr="004E14EF">
              <w:rPr>
                <w:noProof/>
              </w:rPr>
              <w:fldChar w:fldCharType="begin"/>
            </w:r>
            <w:r w:rsidRPr="004E14EF">
              <w:rPr>
                <w:noProof/>
              </w:rPr>
              <w:instrText xml:space="preserve"> DOCPROPERTY  SourceIfWg  \* MERGEFORMAT </w:instrText>
            </w:r>
            <w:r w:rsidRPr="004E14EF">
              <w:rPr>
                <w:noProof/>
              </w:rPr>
              <w:fldChar w:fldCharType="separate"/>
            </w:r>
            <w:r w:rsidR="00E13F3D" w:rsidRPr="004E14EF">
              <w:rPr>
                <w:noProof/>
              </w:rPr>
              <w:t>Huawei</w:t>
            </w:r>
            <w:r w:rsidRPr="004E14EF">
              <w:rPr>
                <w:noProof/>
              </w:rPr>
              <w:fldChar w:fldCharType="end"/>
            </w:r>
          </w:p>
        </w:tc>
      </w:tr>
      <w:tr w:rsidR="001E41F3" w14:paraId="243E2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922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1C137" w14:textId="77777777" w:rsidR="001E41F3" w:rsidRDefault="004C02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B5229">
              <w:fldChar w:fldCharType="begin"/>
            </w:r>
            <w:r w:rsidR="007B5229">
              <w:instrText xml:space="preserve"> DOCPROPERTY  SourceIfTsg  \* MERGEFORMAT </w:instrText>
            </w:r>
            <w:r w:rsidR="007B5229">
              <w:fldChar w:fldCharType="end"/>
            </w:r>
          </w:p>
        </w:tc>
      </w:tr>
      <w:tr w:rsidR="001E41F3" w14:paraId="47DFD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904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D1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CE4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6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E0398" w14:textId="1A714F6B" w:rsidR="001E41F3" w:rsidRDefault="002E3F2E" w:rsidP="00370B6A">
            <w:pPr>
              <w:pStyle w:val="CRCoverPage"/>
              <w:spacing w:after="0"/>
              <w:ind w:left="100"/>
              <w:rPr>
                <w:noProof/>
              </w:rPr>
            </w:pPr>
            <w:r w:rsidRPr="002E3F2E">
              <w:rPr>
                <w:noProof/>
              </w:rPr>
              <w:t>EMA5SLA</w:t>
            </w:r>
          </w:p>
        </w:tc>
        <w:tc>
          <w:tcPr>
            <w:tcW w:w="567" w:type="dxa"/>
            <w:tcBorders>
              <w:left w:val="nil"/>
            </w:tcBorders>
          </w:tcPr>
          <w:p w14:paraId="651C86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37F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5A879" w14:textId="7C643020" w:rsidR="001E41F3" w:rsidRDefault="007B5229" w:rsidP="00B56A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2D82">
              <w:rPr>
                <w:noProof/>
              </w:rPr>
              <w:t>20</w:t>
            </w:r>
            <w:r w:rsidR="00481E64">
              <w:rPr>
                <w:noProof/>
              </w:rPr>
              <w:t>20</w:t>
            </w:r>
            <w:r w:rsidR="00522D82">
              <w:rPr>
                <w:noProof/>
              </w:rPr>
              <w:t>-</w:t>
            </w:r>
            <w:r w:rsidR="00481E64">
              <w:rPr>
                <w:noProof/>
              </w:rPr>
              <w:t>0</w:t>
            </w:r>
            <w:r w:rsidR="00B56AC7">
              <w:rPr>
                <w:noProof/>
              </w:rPr>
              <w:t>8</w:t>
            </w:r>
            <w:r w:rsidR="00522D82">
              <w:rPr>
                <w:noProof/>
              </w:rPr>
              <w:t>-</w:t>
            </w:r>
            <w:r w:rsidR="00B56AC7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1B802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C450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54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C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0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F058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7D1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7377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CB8D38" w14:textId="17B4A9F3" w:rsidR="001E41F3" w:rsidRDefault="00E035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F56E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DE5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C53CD" w14:textId="05343B1A" w:rsidR="001E41F3" w:rsidRDefault="007B5229" w:rsidP="00BE13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BE133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09FA91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4DA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6C5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505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10F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0D41D9" w14:textId="77777777" w:rsidTr="00547111">
        <w:tc>
          <w:tcPr>
            <w:tcW w:w="1843" w:type="dxa"/>
          </w:tcPr>
          <w:p w14:paraId="6CA43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0A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492" w14:paraId="31DCF0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42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8EEC5" w14:textId="7F3F6E41" w:rsidR="00E61907" w:rsidRDefault="009042D5" w:rsidP="00904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GSMA GST attribute "</w:t>
            </w:r>
            <w:r w:rsidRPr="009042D5">
              <w:rPr>
                <w:noProof/>
              </w:rPr>
              <w:t>Number of connections</w:t>
            </w:r>
            <w:r>
              <w:rPr>
                <w:noProof/>
              </w:rPr>
              <w:t>" has been changed to "</w:t>
            </w:r>
            <w:r w:rsidRPr="009042D5">
              <w:rPr>
                <w:noProof/>
              </w:rPr>
              <w:t>Maximum number of PDU sessions</w:t>
            </w:r>
            <w:r>
              <w:rPr>
                <w:noProof/>
              </w:rPr>
              <w:t xml:space="preserve">" in GST v3.0. Therefore, it is needed to update the SLA attribute </w:t>
            </w:r>
            <w:r w:rsidRPr="009042D5">
              <w:rPr>
                <w:noProof/>
              </w:rPr>
              <w:t xml:space="preserve">maxNumberofConns </w:t>
            </w:r>
            <w:r>
              <w:rPr>
                <w:noProof/>
              </w:rPr>
              <w:t>to reflect the lastest change in GST v3.0</w:t>
            </w:r>
            <w:r w:rsidR="00C85FF4">
              <w:rPr>
                <w:noProof/>
              </w:rPr>
              <w:t>.</w:t>
            </w:r>
          </w:p>
        </w:tc>
      </w:tr>
      <w:tr w:rsidR="001E41F3" w14:paraId="0A4EB2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03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87A75" w14:textId="77777777" w:rsidR="001E41F3" w:rsidRPr="004E14EF" w:rsidRDefault="001E41F3" w:rsidP="004E14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5635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EA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65CD0" w14:textId="00BB389D" w:rsidR="001E41F3" w:rsidRDefault="00BE133C" w:rsidP="009042D5">
            <w:pPr>
              <w:pStyle w:val="CRCoverPage"/>
              <w:spacing w:after="0"/>
              <w:ind w:left="100"/>
              <w:rPr>
                <w:noProof/>
              </w:rPr>
            </w:pPr>
            <w:r w:rsidRPr="00BE133C">
              <w:rPr>
                <w:noProof/>
              </w:rPr>
              <w:t xml:space="preserve">Update </w:t>
            </w:r>
            <w:r w:rsidR="009042D5">
              <w:rPr>
                <w:noProof/>
              </w:rPr>
              <w:t xml:space="preserve">the name of attribute </w:t>
            </w:r>
            <w:r w:rsidR="009042D5" w:rsidRPr="009042D5">
              <w:rPr>
                <w:noProof/>
              </w:rPr>
              <w:t xml:space="preserve">maxNumberofConns </w:t>
            </w:r>
            <w:r w:rsidR="009042D5">
              <w:rPr>
                <w:noProof/>
              </w:rPr>
              <w:t xml:space="preserve">and its </w:t>
            </w:r>
            <w:r w:rsidRPr="00BE133C">
              <w:rPr>
                <w:noProof/>
              </w:rPr>
              <w:t xml:space="preserve">definition </w:t>
            </w:r>
            <w:r>
              <w:rPr>
                <w:noProof/>
              </w:rPr>
              <w:t>to align with GST v3.0</w:t>
            </w:r>
            <w:r w:rsidR="00DA5283">
              <w:rPr>
                <w:noProof/>
              </w:rPr>
              <w:t>.</w:t>
            </w:r>
          </w:p>
        </w:tc>
      </w:tr>
      <w:tr w:rsidR="001E41F3" w14:paraId="71A980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F12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6BEFB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3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BD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FD31F" w14:textId="7FBB44AD" w:rsidR="001E41F3" w:rsidRDefault="00BE133C" w:rsidP="00BE13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E133C">
              <w:rPr>
                <w:noProof/>
              </w:rPr>
              <w:t xml:space="preserve"> </w:t>
            </w:r>
            <w:r w:rsidR="009042D5">
              <w:rPr>
                <w:noProof/>
              </w:rPr>
              <w:t xml:space="preserve">name and </w:t>
            </w:r>
            <w:r w:rsidRPr="00BE133C">
              <w:rPr>
                <w:noProof/>
              </w:rPr>
              <w:t xml:space="preserve">definition of </w:t>
            </w:r>
            <w:r w:rsidR="009042D5" w:rsidRPr="009042D5">
              <w:rPr>
                <w:noProof/>
              </w:rPr>
              <w:t>maxNumberofConns</w:t>
            </w:r>
            <w:r w:rsidR="002E3F2E">
              <w:rPr>
                <w:noProof/>
              </w:rPr>
              <w:t xml:space="preserve"> </w:t>
            </w:r>
            <w:r w:rsidR="000E0210">
              <w:rPr>
                <w:noProof/>
              </w:rPr>
              <w:t xml:space="preserve">is </w:t>
            </w:r>
            <w:r w:rsidR="002E3F2E">
              <w:rPr>
                <w:noProof/>
              </w:rPr>
              <w:t>not align</w:t>
            </w:r>
            <w:r w:rsidR="000E0210">
              <w:rPr>
                <w:noProof/>
              </w:rPr>
              <w:t>ed</w:t>
            </w:r>
            <w:r w:rsidR="002E3F2E">
              <w:rPr>
                <w:noProof/>
              </w:rPr>
              <w:t xml:space="preserve"> with GST v</w:t>
            </w:r>
            <w:r>
              <w:rPr>
                <w:noProof/>
              </w:rPr>
              <w:t>3</w:t>
            </w:r>
            <w:r w:rsidR="002E3F2E">
              <w:rPr>
                <w:noProof/>
              </w:rPr>
              <w:t>.0</w:t>
            </w:r>
            <w:r w:rsidR="00AD220D">
              <w:rPr>
                <w:noProof/>
              </w:rPr>
              <w:t>.</w:t>
            </w:r>
          </w:p>
        </w:tc>
      </w:tr>
      <w:tr w:rsidR="001E41F3" w14:paraId="4123856D" w14:textId="77777777" w:rsidTr="00547111">
        <w:tc>
          <w:tcPr>
            <w:tcW w:w="2694" w:type="dxa"/>
            <w:gridSpan w:val="2"/>
          </w:tcPr>
          <w:p w14:paraId="1C2AD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22CF5" w14:textId="77777777" w:rsidR="001E41F3" w:rsidRPr="009F00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CB7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278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6A74A" w14:textId="67A3035B" w:rsidR="001E41F3" w:rsidRPr="00EE394D" w:rsidRDefault="00BB558B" w:rsidP="00751F3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6</w:t>
            </w:r>
            <w:r w:rsidR="00FF36AE">
              <w:rPr>
                <w:noProof/>
              </w:rPr>
              <w:t>.</w:t>
            </w:r>
            <w:r w:rsidR="00C309D0">
              <w:rPr>
                <w:noProof/>
              </w:rPr>
              <w:t>3.</w:t>
            </w:r>
            <w:r>
              <w:rPr>
                <w:noProof/>
              </w:rPr>
              <w:t>3</w:t>
            </w:r>
            <w:r w:rsidR="00C309D0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FF36AE">
              <w:rPr>
                <w:noProof/>
              </w:rPr>
              <w:t xml:space="preserve">, </w:t>
            </w:r>
            <w:r>
              <w:rPr>
                <w:noProof/>
              </w:rPr>
              <w:t>6.3.1</w:t>
            </w:r>
            <w:r w:rsidR="00751F3F">
              <w:rPr>
                <w:noProof/>
              </w:rPr>
              <w:t>1</w:t>
            </w:r>
            <w:r>
              <w:rPr>
                <w:noProof/>
              </w:rPr>
              <w:t xml:space="preserve">, </w:t>
            </w:r>
            <w:r w:rsidR="00751F3F">
              <w:rPr>
                <w:noProof/>
              </w:rPr>
              <w:t xml:space="preserve">6.3.11.1, </w:t>
            </w:r>
            <w:r>
              <w:rPr>
                <w:noProof/>
              </w:rPr>
              <w:t>6.4.1, J</w:t>
            </w:r>
            <w:r w:rsidR="00C309D0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="00C309D0">
              <w:rPr>
                <w:noProof/>
              </w:rPr>
              <w:t>.</w:t>
            </w:r>
            <w:r w:rsidR="00F725EC">
              <w:rPr>
                <w:noProof/>
              </w:rPr>
              <w:t>3</w:t>
            </w:r>
          </w:p>
        </w:tc>
      </w:tr>
      <w:tr w:rsidR="001E41F3" w14:paraId="1DECFA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1E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81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BF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183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7B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24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4DAB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584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214" w14:paraId="691BD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091F" w14:textId="77777777" w:rsidR="004C0214" w:rsidRDefault="004C0214" w:rsidP="004C0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BDB2E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44348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761D9E" w14:textId="77777777" w:rsidR="004C0214" w:rsidRDefault="004C0214" w:rsidP="004C02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ADEA2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7AFAC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E8226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3CE8F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82D6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A18528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E1BBC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0B7AC7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E35E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23DA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310F9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AEF5E0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B6EE9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4011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103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197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5F2D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AF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61638" w14:textId="067413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93D7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002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AF2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9E4D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169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025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0CCC32" w14:textId="77777777" w:rsidR="001E41F3" w:rsidRPr="00C34940" w:rsidRDefault="001E41F3">
      <w:pPr>
        <w:pStyle w:val="CRCoverPage"/>
        <w:spacing w:after="0"/>
        <w:rPr>
          <w:noProof/>
          <w:sz w:val="8"/>
          <w:szCs w:val="8"/>
          <w:lang w:val="en-US" w:eastAsia="zh-CN"/>
        </w:rPr>
      </w:pPr>
    </w:p>
    <w:p w14:paraId="5802A1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CCD7A" w14:textId="77777777"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65322CF1" w14:textId="77777777" w:rsidTr="00DC522D">
        <w:tc>
          <w:tcPr>
            <w:tcW w:w="9521" w:type="dxa"/>
            <w:shd w:val="clear" w:color="auto" w:fill="FFFFCC"/>
            <w:vAlign w:val="center"/>
          </w:tcPr>
          <w:p w14:paraId="3863BC0E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F2FACF" w14:textId="77777777" w:rsidR="004C0214" w:rsidRDefault="004C0214" w:rsidP="004C0214">
      <w:pPr>
        <w:rPr>
          <w:lang w:eastAsia="zh-CN"/>
        </w:rPr>
      </w:pPr>
    </w:p>
    <w:p w14:paraId="75864926" w14:textId="77777777" w:rsidR="00895124" w:rsidRPr="002B15AA" w:rsidRDefault="00895124" w:rsidP="00895124">
      <w:pPr>
        <w:pStyle w:val="4"/>
      </w:pPr>
      <w:bookmarkStart w:id="3" w:name="_Toc19888550"/>
      <w:bookmarkStart w:id="4" w:name="_Toc27405468"/>
      <w:bookmarkStart w:id="5" w:name="_Toc35878658"/>
      <w:bookmarkStart w:id="6" w:name="_Toc36220474"/>
      <w:bookmarkStart w:id="7" w:name="_Toc36474572"/>
      <w:bookmarkStart w:id="8" w:name="_Toc36542844"/>
      <w:bookmarkStart w:id="9" w:name="_Toc36543665"/>
      <w:bookmarkStart w:id="10" w:name="_Toc36567903"/>
      <w:bookmarkStart w:id="11" w:name="_Toc44341635"/>
      <w:r w:rsidRPr="002B15AA"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895124" w:rsidRPr="002B15AA" w14:paraId="33C6A944" w14:textId="77777777" w:rsidTr="0064066E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14:paraId="3BB1258D" w14:textId="77777777" w:rsidR="00895124" w:rsidRPr="002B15AA" w:rsidRDefault="00895124" w:rsidP="0064066E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14:paraId="15FA57AF" w14:textId="77777777" w:rsidR="00895124" w:rsidRPr="002B15AA" w:rsidRDefault="00895124" w:rsidP="0064066E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14:paraId="400296A9" w14:textId="77777777" w:rsidR="00895124" w:rsidRPr="002B15AA" w:rsidRDefault="00895124" w:rsidP="0064066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14:paraId="3E5AB32D" w14:textId="77777777" w:rsidR="00895124" w:rsidRPr="002B15AA" w:rsidRDefault="00895124" w:rsidP="0064066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14:paraId="3898A0C3" w14:textId="77777777" w:rsidR="00895124" w:rsidRPr="002B15AA" w:rsidRDefault="00895124" w:rsidP="0064066E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14:paraId="525C2365" w14:textId="77777777" w:rsidR="00895124" w:rsidRPr="002B15AA" w:rsidRDefault="00895124" w:rsidP="0064066E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895124" w:rsidRPr="002B15AA" w14:paraId="4B405519" w14:textId="77777777" w:rsidTr="0064066E">
        <w:trPr>
          <w:cantSplit/>
          <w:trHeight w:val="236"/>
          <w:jc w:val="center"/>
        </w:trPr>
        <w:tc>
          <w:tcPr>
            <w:tcW w:w="2960" w:type="dxa"/>
          </w:tcPr>
          <w:p w14:paraId="67586BCB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80" w:type="dxa"/>
          </w:tcPr>
          <w:p w14:paraId="462C3FA2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2A92117B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40B5572D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14:paraId="07DE3BBB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14:paraId="73A63B5D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17D623FD" w14:textId="77777777" w:rsidTr="0064066E">
        <w:trPr>
          <w:cantSplit/>
          <w:trHeight w:val="236"/>
          <w:jc w:val="center"/>
        </w:trPr>
        <w:tc>
          <w:tcPr>
            <w:tcW w:w="2960" w:type="dxa"/>
          </w:tcPr>
          <w:p w14:paraId="7E0D72B9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80" w:type="dxa"/>
          </w:tcPr>
          <w:p w14:paraId="64F730D2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14:paraId="7A18CDD0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249CA97D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291EDCE1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200C6D9F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759C0BF8" w14:textId="77777777" w:rsidTr="0064066E">
        <w:trPr>
          <w:cantSplit/>
          <w:trHeight w:val="224"/>
          <w:jc w:val="center"/>
        </w:trPr>
        <w:tc>
          <w:tcPr>
            <w:tcW w:w="2960" w:type="dxa"/>
          </w:tcPr>
          <w:p w14:paraId="0D2F4F5E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80" w:type="dxa"/>
          </w:tcPr>
          <w:p w14:paraId="6B04944D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29BA2EEE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66A73C19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38B96A8B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3C3919B5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5820BDD7" w14:textId="77777777" w:rsidTr="0064066E">
        <w:trPr>
          <w:cantSplit/>
          <w:trHeight w:val="236"/>
          <w:jc w:val="center"/>
        </w:trPr>
        <w:tc>
          <w:tcPr>
            <w:tcW w:w="2960" w:type="dxa"/>
          </w:tcPr>
          <w:p w14:paraId="7E84136A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</w:tcPr>
          <w:p w14:paraId="2BE9C01F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417C2D6B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53E738A3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6874AC17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5EFAD741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11A0209B" w14:textId="77777777" w:rsidTr="0064066E">
        <w:trPr>
          <w:cantSplit/>
          <w:trHeight w:val="236"/>
          <w:jc w:val="center"/>
        </w:trPr>
        <w:tc>
          <w:tcPr>
            <w:tcW w:w="2960" w:type="dxa"/>
          </w:tcPr>
          <w:p w14:paraId="7B1FCA27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</w:t>
            </w:r>
            <w:proofErr w:type="spellEnd"/>
          </w:p>
        </w:tc>
        <w:tc>
          <w:tcPr>
            <w:tcW w:w="1080" w:type="dxa"/>
          </w:tcPr>
          <w:p w14:paraId="0D9B2D56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1526F6C4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12D56B5D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20847E11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15E51D42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087C66A9" w14:textId="77777777" w:rsidTr="0064066E">
        <w:trPr>
          <w:cantSplit/>
          <w:trHeight w:val="236"/>
          <w:jc w:val="center"/>
        </w:trPr>
        <w:tc>
          <w:tcPr>
            <w:tcW w:w="2960" w:type="dxa"/>
          </w:tcPr>
          <w:p w14:paraId="470F938E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14:paraId="3B9C7FBC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7DDD1E45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26DF2824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5A13B648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4144D3C1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5E9FABE1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292D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7DA3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AB55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C2E7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0EC1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DF19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1430AC64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C2DC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4FE2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6266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BFF8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498F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E332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45086504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26C9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B82D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50F2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090A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9628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47FD" w14:textId="77777777" w:rsidR="00895124" w:rsidRPr="002B15AA" w:rsidRDefault="00895124" w:rsidP="0064066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7695E4FC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1574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FC87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8468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80EB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89DE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E2F7" w14:textId="77777777" w:rsidR="00895124" w:rsidRPr="002B15AA" w:rsidRDefault="00895124" w:rsidP="0064066E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66E162A2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DC8" w14:textId="77777777" w:rsidR="00895124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23C5" w14:textId="77777777" w:rsidR="00895124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2EFC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3B09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98AA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AE23" w14:textId="77777777" w:rsidR="00895124" w:rsidRPr="002B15AA" w:rsidRDefault="00895124" w:rsidP="0064066E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71B34FD0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CC99" w14:textId="77777777" w:rsidR="00895124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EB10" w14:textId="77777777" w:rsidR="00895124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AACA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E964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6B48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8DB6" w14:textId="77777777" w:rsidR="00895124" w:rsidRPr="002B15AA" w:rsidRDefault="00895124" w:rsidP="0064066E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7821ABE2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D075" w14:textId="77777777" w:rsidR="00895124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CF94" w14:textId="77777777" w:rsidR="00895124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27A5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DEB4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593D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3554" w14:textId="77777777" w:rsidR="00895124" w:rsidRPr="002B15AA" w:rsidRDefault="00895124" w:rsidP="0064066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13A9DCEF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F6A3" w14:textId="77777777" w:rsidR="00895124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96AB" w14:textId="77777777" w:rsidR="00895124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F496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0FDD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3DF1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2A48" w14:textId="77777777" w:rsidR="00895124" w:rsidRPr="002B15AA" w:rsidRDefault="00895124" w:rsidP="0064066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40F100A1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68F4" w14:textId="77777777" w:rsidR="00895124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5852" w14:textId="77777777" w:rsidR="00895124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090B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E13C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8667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DB76" w14:textId="77777777" w:rsidR="00895124" w:rsidRPr="002B15AA" w:rsidRDefault="00895124" w:rsidP="0064066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234FA541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F441" w14:textId="77777777" w:rsidR="00895124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64A9" w14:textId="77777777" w:rsidR="00895124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9BC3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3EAF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BE47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89A0" w14:textId="77777777" w:rsidR="00895124" w:rsidRPr="002B15AA" w:rsidRDefault="00895124" w:rsidP="0064066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5E8003D1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7831" w14:textId="77777777" w:rsidR="00895124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maxPktS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ize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D7E0" w14:textId="77777777" w:rsidR="00895124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91AD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89DD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D268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A1A4" w14:textId="77777777" w:rsidR="00895124" w:rsidRPr="002B15AA" w:rsidRDefault="00895124" w:rsidP="0064066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58BEE95D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50D9" w14:textId="77777777" w:rsidR="00895124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Numberof</w:t>
            </w:r>
            <w:ins w:id="12" w:author="Huawei" w:date="2020-07-23T15:45:00Z">
              <w:r>
                <w:rPr>
                  <w:rFonts w:ascii="Courier New" w:hAnsi="Courier New" w:cs="Courier New"/>
                  <w:szCs w:val="18"/>
                  <w:lang w:eastAsia="zh-CN"/>
                </w:rPr>
                <w:t>PDU</w:t>
              </w:r>
            </w:ins>
            <w:r>
              <w:rPr>
                <w:rFonts w:ascii="Courier New" w:hAnsi="Courier New" w:cs="Courier New"/>
                <w:szCs w:val="18"/>
                <w:lang w:eastAsia="zh-CN"/>
              </w:rPr>
              <w:t>C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onns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928F" w14:textId="77777777" w:rsidR="00895124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705D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4F5E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89BD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E12A" w14:textId="77777777" w:rsidR="00895124" w:rsidRPr="002B15AA" w:rsidRDefault="00895124" w:rsidP="0064066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07CEF600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7E36" w14:textId="77777777" w:rsidR="00895124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Monitoring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A6E5" w14:textId="77777777" w:rsidR="00895124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91C1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8EE7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FC13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3BAB" w14:textId="77777777" w:rsidR="00895124" w:rsidRPr="002B15AA" w:rsidRDefault="00895124" w:rsidP="0064066E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388C5C3B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209D" w14:textId="77777777" w:rsidR="00895124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</w:t>
            </w:r>
            <w:proofErr w:type="spellStart"/>
            <w:r>
              <w:rPr>
                <w:rFonts w:ascii="Courier New" w:hAnsi="Courier New" w:cs="Courier New"/>
                <w:szCs w:val="18"/>
                <w:lang w:val="en-US" w:eastAsia="zh-CN"/>
              </w:rPr>
              <w:t>upportedAccessTech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ECDE" w14:textId="77777777" w:rsidR="00895124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E593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2BF0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99D7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8621" w14:textId="77777777" w:rsidR="00895124" w:rsidRPr="002B15AA" w:rsidRDefault="00895124" w:rsidP="0064066E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4DAD49B0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1EC5" w14:textId="77777777" w:rsidR="00895124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5584" w14:textId="77777777" w:rsidR="00895124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7CCC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81C4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0629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1116" w14:textId="77777777" w:rsidR="00895124" w:rsidRPr="002B15AA" w:rsidRDefault="00895124" w:rsidP="0064066E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6605B526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D6D5" w14:textId="77777777" w:rsidR="00895124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6074" w14:textId="77777777" w:rsidR="00895124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0905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FE93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2DAF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7C13" w14:textId="77777777" w:rsidR="00895124" w:rsidRPr="002B15AA" w:rsidRDefault="00895124" w:rsidP="0064066E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4374BE93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6141" w14:textId="77777777" w:rsidR="00895124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A40D" w14:textId="77777777" w:rsidR="00895124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4B5B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CA95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9EE1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F52E" w14:textId="77777777" w:rsidR="00895124" w:rsidRPr="002B15AA" w:rsidRDefault="00895124" w:rsidP="0064066E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75549EF8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F793" w14:textId="77777777" w:rsidR="00895124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AB01" w14:textId="77777777" w:rsidR="00895124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0EB8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7C04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70C1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8B02" w14:textId="77777777" w:rsidR="00895124" w:rsidRPr="002B15AA" w:rsidRDefault="00895124" w:rsidP="0064066E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5DE295E1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88BA" w14:textId="77777777" w:rsidR="00895124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327E" w14:textId="77777777" w:rsidR="00895124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ED54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9C63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58E2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A48D" w14:textId="77777777" w:rsidR="00895124" w:rsidRPr="002B15AA" w:rsidRDefault="00895124" w:rsidP="0064066E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41B0CA05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BEB7" w14:textId="77777777" w:rsidR="00895124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547D" w14:textId="77777777" w:rsidR="00895124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095E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1957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EF4F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65DE" w14:textId="77777777" w:rsidR="00895124" w:rsidRPr="002B15AA" w:rsidRDefault="00895124" w:rsidP="0064066E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29807646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E986" w14:textId="77777777" w:rsidR="00895124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8D00" w14:textId="77777777" w:rsidR="00895124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123E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94CF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C38F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102E" w14:textId="77777777" w:rsidR="00895124" w:rsidRPr="002B15AA" w:rsidRDefault="00895124" w:rsidP="0064066E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4C94FF2F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32CC" w14:textId="77777777" w:rsidR="00895124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8E01" w14:textId="77777777" w:rsidR="00895124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AAA9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D742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CBDB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68F9" w14:textId="77777777" w:rsidR="00895124" w:rsidRPr="002B15AA" w:rsidRDefault="00895124" w:rsidP="0064066E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4ED6A9DB" w14:textId="77777777" w:rsidR="00A208F8" w:rsidRDefault="00A208F8" w:rsidP="002B46EA">
      <w:pPr>
        <w:rPr>
          <w:lang w:eastAsia="zh-CN"/>
        </w:rPr>
      </w:pPr>
    </w:p>
    <w:p w14:paraId="2E2401D4" w14:textId="77777777" w:rsidR="008A399E" w:rsidRPr="00270818" w:rsidRDefault="008A399E" w:rsidP="002B46E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46EA" w:rsidRPr="007D21AA" w14:paraId="56F87573" w14:textId="77777777" w:rsidTr="00A42361">
        <w:tc>
          <w:tcPr>
            <w:tcW w:w="9521" w:type="dxa"/>
            <w:shd w:val="clear" w:color="auto" w:fill="FFFFCC"/>
            <w:vAlign w:val="center"/>
          </w:tcPr>
          <w:p w14:paraId="0D10C23E" w14:textId="4BF3E9ED" w:rsidR="002B46EA" w:rsidRPr="007D21AA" w:rsidRDefault="002B46EA" w:rsidP="002B46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4BEAE12" w14:textId="77777777" w:rsidR="002B46EA" w:rsidRDefault="002B46EA" w:rsidP="002B46EA">
      <w:pPr>
        <w:rPr>
          <w:lang w:eastAsia="zh-CN"/>
        </w:rPr>
      </w:pPr>
    </w:p>
    <w:p w14:paraId="5975B06A" w14:textId="77777777" w:rsidR="00895124" w:rsidRDefault="00895124" w:rsidP="002B46EA">
      <w:pPr>
        <w:rPr>
          <w:lang w:eastAsia="zh-CN"/>
        </w:rPr>
      </w:pPr>
    </w:p>
    <w:p w14:paraId="16FB6637" w14:textId="77777777" w:rsidR="00895124" w:rsidRPr="002B15AA" w:rsidRDefault="00895124" w:rsidP="00895124">
      <w:pPr>
        <w:pStyle w:val="3"/>
        <w:rPr>
          <w:lang w:eastAsia="zh-CN"/>
        </w:rPr>
      </w:pPr>
      <w:bookmarkStart w:id="13" w:name="_Toc27405511"/>
      <w:bookmarkStart w:id="14" w:name="_Toc35878701"/>
      <w:bookmarkStart w:id="15" w:name="_Toc36220517"/>
      <w:bookmarkStart w:id="16" w:name="_Toc36474615"/>
      <w:bookmarkStart w:id="17" w:name="_Toc36542887"/>
      <w:bookmarkStart w:id="18" w:name="_Toc36543708"/>
      <w:bookmarkStart w:id="19" w:name="_Toc36567946"/>
      <w:bookmarkStart w:id="20" w:name="_Toc44341678"/>
      <w:r w:rsidRPr="002B15AA">
        <w:rPr>
          <w:lang w:eastAsia="zh-CN"/>
        </w:rPr>
        <w:t>6.3.</w:t>
      </w:r>
      <w:r>
        <w:rPr>
          <w:lang w:eastAsia="zh-CN"/>
        </w:rPr>
        <w:t>11</w:t>
      </w:r>
      <w:r w:rsidRPr="002B15AA">
        <w:rPr>
          <w:lang w:eastAsia="zh-CN"/>
        </w:rPr>
        <w:tab/>
      </w:r>
      <w:proofErr w:type="spellStart"/>
      <w:r w:rsidRPr="003453AA">
        <w:rPr>
          <w:rFonts w:ascii="Courier New" w:hAnsi="Courier New" w:cs="Courier New" w:hint="eastAsia"/>
          <w:lang w:eastAsia="zh-CN"/>
        </w:rPr>
        <w:t>M</w:t>
      </w:r>
      <w:r w:rsidRPr="003453AA">
        <w:rPr>
          <w:rFonts w:ascii="Courier New" w:hAnsi="Courier New" w:cs="Courier New"/>
          <w:lang w:eastAsia="zh-CN"/>
        </w:rPr>
        <w:t>axNumberof</w:t>
      </w:r>
      <w:ins w:id="21" w:author="Huawei" w:date="2020-07-23T15:55:00Z">
        <w:r>
          <w:rPr>
            <w:rFonts w:ascii="Courier New" w:hAnsi="Courier New" w:cs="Courier New"/>
            <w:lang w:eastAsia="zh-CN"/>
          </w:rPr>
          <w:t>PDU</w:t>
        </w:r>
      </w:ins>
      <w:r w:rsidRPr="003453AA">
        <w:rPr>
          <w:rFonts w:ascii="Courier New" w:hAnsi="Courier New" w:cs="Courier New"/>
          <w:lang w:eastAsia="zh-CN"/>
        </w:rPr>
        <w:t>Conns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58D0946" w14:textId="77777777" w:rsidR="00895124" w:rsidRPr="002B15AA" w:rsidRDefault="00895124" w:rsidP="00895124">
      <w:pPr>
        <w:pStyle w:val="4"/>
      </w:pPr>
      <w:bookmarkStart w:id="22" w:name="_Toc27405512"/>
      <w:bookmarkStart w:id="23" w:name="_Toc35878702"/>
      <w:bookmarkStart w:id="24" w:name="_Toc36220518"/>
      <w:bookmarkStart w:id="25" w:name="_Toc36474616"/>
      <w:bookmarkStart w:id="26" w:name="_Toc36542888"/>
      <w:bookmarkStart w:id="27" w:name="_Toc36543709"/>
      <w:bookmarkStart w:id="28" w:name="_Toc36567947"/>
      <w:bookmarkStart w:id="29" w:name="_Toc44341679"/>
      <w:r w:rsidRPr="002B15AA">
        <w:t>6.3.</w:t>
      </w:r>
      <w:r>
        <w:t>11</w:t>
      </w:r>
      <w:r w:rsidRPr="002B15AA">
        <w:t>.1</w:t>
      </w:r>
      <w:r w:rsidRPr="002B15AA">
        <w:tab/>
        <w:t>Definition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EA98C3C" w14:textId="77777777" w:rsidR="00895124" w:rsidRPr="00D97E98" w:rsidRDefault="00895124" w:rsidP="00895124">
      <w:r w:rsidRPr="002B15AA">
        <w:t xml:space="preserve">This </w:t>
      </w:r>
      <w:r>
        <w:t>data type</w:t>
      </w:r>
      <w:r w:rsidRPr="002B15AA">
        <w:t xml:space="preserve"> represents </w:t>
      </w:r>
      <w:ins w:id="30" w:author="Huawei" w:date="2020-07-23T15:53:00Z">
        <w:r>
          <w:t xml:space="preserve">the </w:t>
        </w:r>
      </w:ins>
      <w:r>
        <w:t>maximu</w:t>
      </w:r>
      <w:ins w:id="31" w:author="Huawei" w:date="2020-07-23T15:52:00Z">
        <w:r>
          <w:t>m</w:t>
        </w:r>
      </w:ins>
      <w:del w:id="32" w:author="Huawei" w:date="2020-07-23T15:53:00Z">
        <w:r w:rsidDel="0012104F">
          <w:delText>n</w:delText>
        </w:r>
      </w:del>
      <w:r>
        <w:t xml:space="preserve"> number of </w:t>
      </w:r>
      <w:ins w:id="33" w:author="Huawei" w:date="2020-07-23T15:53:00Z">
        <w:r>
          <w:t xml:space="preserve">concurrent PDU </w:t>
        </w:r>
      </w:ins>
      <w:ins w:id="34" w:author="Huawei" w:date="2020-07-23T15:54:00Z">
        <w:r>
          <w:t>sessions</w:t>
        </w:r>
      </w:ins>
      <w:ins w:id="35" w:author="Huawei" w:date="2020-07-23T15:57:00Z">
        <w:r>
          <w:t xml:space="preserve"> supported by the network slice</w:t>
        </w:r>
      </w:ins>
      <w:del w:id="36" w:author="Huawei" w:date="2020-07-23T15:54:00Z">
        <w:r w:rsidDel="0012104F">
          <w:delText>connections</w:delText>
        </w:r>
      </w:del>
      <w:r>
        <w:t xml:space="preserve"> 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</w:t>
      </w:r>
      <w:ins w:id="37" w:author="Huawei" w:date="2020-07-23T15:54:00Z">
        <w:r>
          <w:rPr>
            <w:rFonts w:cs="Arial"/>
            <w:snapToGrid w:val="0"/>
            <w:szCs w:val="18"/>
          </w:rPr>
          <w:t>c</w:t>
        </w:r>
      </w:ins>
      <w:del w:id="38" w:author="Huawei" w:date="2020-07-23T15:54:00Z">
        <w:r w:rsidDel="0012104F">
          <w:rPr>
            <w:rFonts w:cs="Arial"/>
            <w:snapToGrid w:val="0"/>
            <w:szCs w:val="18"/>
          </w:rPr>
          <w:delText>C</w:delText>
        </w:r>
      </w:del>
      <w:r>
        <w:rPr>
          <w:rFonts w:cs="Arial"/>
          <w:snapToGrid w:val="0"/>
          <w:szCs w:val="18"/>
        </w:rPr>
        <w:t>lause 3.4.1</w:t>
      </w:r>
      <w:ins w:id="39" w:author="Huawei" w:date="2020-07-23T15:54:00Z">
        <w:r>
          <w:rPr>
            <w:rFonts w:cs="Arial"/>
            <w:snapToGrid w:val="0"/>
            <w:szCs w:val="18"/>
          </w:rPr>
          <w:t>6</w:t>
        </w:r>
      </w:ins>
      <w:del w:id="40" w:author="Huawei" w:date="2020-07-23T15:54:00Z">
        <w:r w:rsidDel="0012104F">
          <w:rPr>
            <w:rFonts w:cs="Arial"/>
            <w:snapToGrid w:val="0"/>
            <w:szCs w:val="18"/>
          </w:rPr>
          <w:delText>5</w:delText>
        </w:r>
      </w:del>
      <w:r>
        <w:rPr>
          <w:rFonts w:cs="Arial"/>
          <w:snapToGrid w:val="0"/>
          <w:szCs w:val="18"/>
        </w:rPr>
        <w:t xml:space="preserve">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14:paraId="3748570D" w14:textId="77777777" w:rsidR="00BB558B" w:rsidRDefault="00BB558B" w:rsidP="002B46EA">
      <w:pPr>
        <w:rPr>
          <w:lang w:eastAsia="zh-CN"/>
        </w:rPr>
      </w:pPr>
    </w:p>
    <w:p w14:paraId="1C3F2754" w14:textId="77777777" w:rsidR="00A208F8" w:rsidRDefault="00A208F8" w:rsidP="00883C65">
      <w:pPr>
        <w:rPr>
          <w:lang w:eastAsia="zh-CN"/>
        </w:rPr>
      </w:pPr>
    </w:p>
    <w:p w14:paraId="3666F1AA" w14:textId="77777777" w:rsidR="008A399E" w:rsidRPr="00270818" w:rsidRDefault="008A399E" w:rsidP="00883C6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83C65" w:rsidRPr="007D21AA" w14:paraId="78AF6E76" w14:textId="77777777" w:rsidTr="00A42361">
        <w:tc>
          <w:tcPr>
            <w:tcW w:w="9521" w:type="dxa"/>
            <w:shd w:val="clear" w:color="auto" w:fill="FFFFCC"/>
            <w:vAlign w:val="center"/>
          </w:tcPr>
          <w:p w14:paraId="26146D3C" w14:textId="77777777" w:rsidR="00883C65" w:rsidRPr="007D21AA" w:rsidRDefault="00883C65" w:rsidP="00A423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D2D92A2" w14:textId="77777777" w:rsidR="00883C65" w:rsidRDefault="00883C65" w:rsidP="00883C65">
      <w:pPr>
        <w:rPr>
          <w:lang w:eastAsia="zh-CN"/>
        </w:rPr>
      </w:pPr>
    </w:p>
    <w:p w14:paraId="0CC2D273" w14:textId="77777777" w:rsidR="00895124" w:rsidRPr="002B15AA" w:rsidRDefault="00895124" w:rsidP="00895124">
      <w:pPr>
        <w:pStyle w:val="3"/>
      </w:pPr>
      <w:bookmarkStart w:id="41" w:name="_Toc19888564"/>
      <w:bookmarkStart w:id="42" w:name="_Toc27405542"/>
      <w:bookmarkStart w:id="43" w:name="_Toc35878732"/>
      <w:bookmarkStart w:id="44" w:name="_Toc36220548"/>
      <w:bookmarkStart w:id="45" w:name="_Toc36474646"/>
      <w:bookmarkStart w:id="46" w:name="_Toc36542918"/>
      <w:bookmarkStart w:id="47" w:name="_Toc36543739"/>
      <w:bookmarkStart w:id="48" w:name="_Toc36567977"/>
      <w:bookmarkStart w:id="49" w:name="_Toc44341714"/>
      <w:r w:rsidRPr="002B15AA">
        <w:rPr>
          <w:lang w:eastAsia="zh-CN"/>
        </w:rPr>
        <w:lastRenderedPageBreak/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895124" w:rsidRPr="002B15AA" w14:paraId="4EED9EAA" w14:textId="77777777" w:rsidTr="0064066E">
        <w:trPr>
          <w:cantSplit/>
          <w:tblHeader/>
        </w:trPr>
        <w:tc>
          <w:tcPr>
            <w:tcW w:w="960" w:type="pct"/>
            <w:shd w:val="clear" w:color="auto" w:fill="E0E0E0"/>
          </w:tcPr>
          <w:p w14:paraId="29102C38" w14:textId="77777777" w:rsidR="00895124" w:rsidRPr="002B15AA" w:rsidRDefault="00895124" w:rsidP="0064066E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6C7D1AC9" w14:textId="77777777" w:rsidR="00895124" w:rsidRPr="002B15AA" w:rsidRDefault="00895124" w:rsidP="0064066E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167984F0" w14:textId="77777777" w:rsidR="00895124" w:rsidRPr="002B15AA" w:rsidRDefault="00895124" w:rsidP="0064066E">
            <w:pPr>
              <w:pStyle w:val="TAH"/>
            </w:pPr>
            <w:r w:rsidRPr="002B15AA">
              <w:t>Properties</w:t>
            </w:r>
          </w:p>
        </w:tc>
      </w:tr>
      <w:tr w:rsidR="00895124" w:rsidRPr="002B15AA" w14:paraId="07F10CC5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B16F" w14:textId="77777777" w:rsidR="00895124" w:rsidRPr="002B15AA" w:rsidRDefault="00895124" w:rsidP="0064066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A259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r>
              <w:rPr>
                <w:lang w:val="en-US" w:eastAsia="de-DE"/>
              </w:rPr>
              <w:t xml:space="preserve">communication service </w:t>
            </w:r>
            <w:r>
              <w:rPr>
                <w:lang w:eastAsia="de-DE"/>
              </w:rPr>
              <w:t>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24EC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45693D7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168B06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843A6D9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664A76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E77DD35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76E279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895124" w:rsidRPr="002B15AA" w14:paraId="2C459639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974A" w14:textId="77777777" w:rsidR="00895124" w:rsidRPr="002B15AA" w:rsidDel="00914EA0" w:rsidRDefault="00895124" w:rsidP="0064066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D4C9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1A3A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D3222E6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771A6B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E16DB6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DEB0AF3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D10101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895124" w:rsidRPr="002B15AA" w14:paraId="7E2E4788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E313" w14:textId="77777777" w:rsidR="00895124" w:rsidRPr="002B15AA" w:rsidRDefault="00895124" w:rsidP="0064066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5A1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AE09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7EC939C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8B97A95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EA0551C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7EDE8B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D06852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895124" w:rsidRPr="002B15AA" w14:paraId="30E861C7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390C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58F4" w14:textId="77777777" w:rsidR="00895124" w:rsidRPr="002B15AA" w:rsidRDefault="00895124" w:rsidP="0064066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4C894914" w14:textId="77777777" w:rsidR="00895124" w:rsidRPr="002B15AA" w:rsidRDefault="00895124" w:rsidP="0064066E">
            <w:pPr>
              <w:pStyle w:val="TAL"/>
              <w:rPr>
                <w:rFonts w:cs="Arial"/>
                <w:szCs w:val="18"/>
              </w:rPr>
            </w:pPr>
          </w:p>
          <w:p w14:paraId="49C5663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34EE758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3B1F0B4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000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680DDB9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6AE21E5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157399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A482E6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E288D71" w14:textId="77777777" w:rsidR="00895124" w:rsidRPr="002B15AA" w:rsidRDefault="00895124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14C6FD19" w14:textId="77777777" w:rsidR="00895124" w:rsidRPr="002B15AA" w:rsidRDefault="00895124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895124" w:rsidRPr="002B15AA" w14:paraId="13F3125E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E3E3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581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0ED9BE3A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52636B12" w14:textId="77777777" w:rsidR="00895124" w:rsidRPr="002B15AA" w:rsidRDefault="00895124" w:rsidP="0064066E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4B0F6DA0" w14:textId="77777777" w:rsidR="00895124" w:rsidRPr="002B15AA" w:rsidRDefault="00895124" w:rsidP="0064066E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7608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5D5E1C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942829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7983CF6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667710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966D95B" w14:textId="77777777" w:rsidR="00895124" w:rsidRPr="002B15AA" w:rsidRDefault="00895124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49AD2F0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95124" w:rsidRPr="002B15AA" w14:paraId="333D8B61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514D" w14:textId="77777777" w:rsidR="00895124" w:rsidRPr="002B15AA" w:rsidRDefault="00895124" w:rsidP="0064066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D6CE" w14:textId="77777777" w:rsidR="00895124" w:rsidRPr="002B15AA" w:rsidRDefault="00895124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82F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  <w:proofErr w:type="spellEnd"/>
          </w:p>
          <w:p w14:paraId="698D076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26129A5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487802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1D4B15A8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648A933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95124" w:rsidRPr="002B15AA" w14:paraId="2D6898CE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D424" w14:textId="77777777" w:rsidR="00895124" w:rsidRPr="002B15AA" w:rsidRDefault="00895124" w:rsidP="0064066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42FE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2D09E2EA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6F530046" w14:textId="77777777" w:rsidR="00895124" w:rsidRPr="002B15AA" w:rsidRDefault="00895124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726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CB7550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0449F5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3A1AB3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0C332CD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224ADF63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95124" w:rsidRPr="002B15AA" w14:paraId="5DDECAC5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E763" w14:textId="77777777" w:rsidR="00895124" w:rsidRPr="002B15AA" w:rsidRDefault="00895124" w:rsidP="0064066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7E8E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1442F344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677B3DD5" w14:textId="77777777" w:rsidR="00895124" w:rsidRPr="002B15AA" w:rsidRDefault="00895124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152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43968C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975062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9794BD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6D609E13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2E9D269B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95124" w:rsidRPr="002B15AA" w14:paraId="5CCF9A28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C5D3" w14:textId="77777777" w:rsidR="00895124" w:rsidRPr="002B15AA" w:rsidRDefault="00895124" w:rsidP="0064066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1CD3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74859714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401BE98" w14:textId="77777777" w:rsidR="00895124" w:rsidRPr="002B15AA" w:rsidRDefault="00895124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AF7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32CCADA3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12E1E6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1514D9B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771AF445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6019E769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95124" w:rsidRPr="002B15AA" w14:paraId="37870804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E9C4" w14:textId="77777777" w:rsidR="00895124" w:rsidRPr="00E1528D" w:rsidRDefault="00895124" w:rsidP="0064066E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D9FF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36DCE4A7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33CAC6A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3ED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330B94C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E567C3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6E91EFB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8564F76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2333843" w14:textId="77777777" w:rsidR="00895124" w:rsidRPr="002B15AA" w:rsidRDefault="00895124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5202266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95124" w:rsidRPr="002B15AA" w14:paraId="276443C4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64CF" w14:textId="77777777" w:rsidR="00895124" w:rsidRPr="00E1528D" w:rsidRDefault="00895124" w:rsidP="0064066E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2D7F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tagging of a service requirement/attribute of GST in character </w:t>
            </w: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catogary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5E4921E0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36A565D1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DBCB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66DFBE8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09E363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91AFCC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011EF3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B12DD1C" w14:textId="77777777" w:rsidR="00895124" w:rsidRPr="002B15AA" w:rsidRDefault="00895124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5DB943A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95124" w:rsidRPr="002B15AA" w14:paraId="02BDA95A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8C98" w14:textId="77777777" w:rsidR="00895124" w:rsidRPr="00E1528D" w:rsidRDefault="00895124" w:rsidP="0064066E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8D9E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1DF3BD8B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2ABB3A7D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A1B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31AB5D7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62E8238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14650D9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9858A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C8D742D" w14:textId="77777777" w:rsidR="00895124" w:rsidRPr="002B15AA" w:rsidRDefault="00895124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39AED21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95124" w:rsidRPr="002B15AA" w14:paraId="5BBDD923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86A3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E3C0" w14:textId="77777777" w:rsidR="00895124" w:rsidRPr="002B15AA" w:rsidRDefault="00895124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14:paraId="332900A3" w14:textId="77777777" w:rsidR="00895124" w:rsidRPr="002B15AA" w:rsidRDefault="00895124" w:rsidP="0064066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470A366B" w14:textId="77777777" w:rsidR="00895124" w:rsidRPr="002B15AA" w:rsidRDefault="00895124" w:rsidP="0064066E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subclause</w:t>
            </w:r>
            <w:proofErr w:type="spellEnd"/>
            <w:r>
              <w:rPr>
                <w:rFonts w:cs="Arial"/>
                <w:lang w:eastAsia="zh-CN"/>
              </w:rPr>
              <w:t xml:space="preserve">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9277" w14:textId="77777777" w:rsidR="00895124" w:rsidRPr="002B15AA" w:rsidRDefault="00895124" w:rsidP="0064066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895124" w:rsidRPr="002B15AA" w14:paraId="3A0CD73E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01F0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0F15" w14:textId="77777777" w:rsidR="00895124" w:rsidRPr="002B15AA" w:rsidRDefault="00895124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</w:t>
            </w:r>
            <w:r w:rsidRPr="002B15AA">
              <w:t xml:space="preserve">network slice subnet </w:t>
            </w:r>
            <w:r w:rsidRPr="002B15AA">
              <w:rPr>
                <w:rFonts w:cs="Arial"/>
                <w:snapToGrid w:val="0"/>
                <w:szCs w:val="18"/>
              </w:rPr>
              <w:t>in terms of the scenarios defined in the TS 22.261 [28]</w:t>
            </w:r>
            <w:r>
              <w:rPr>
                <w:rFonts w:cs="Arial"/>
                <w:snapToGrid w:val="0"/>
                <w:szCs w:val="18"/>
              </w:rPr>
              <w:t xml:space="preserve"> and TS 22.104 [51]</w:t>
            </w:r>
            <w:r w:rsidRPr="002B15AA">
              <w:rPr>
                <w:rFonts w:cs="Arial"/>
                <w:snapToGrid w:val="0"/>
                <w:szCs w:val="18"/>
              </w:rPr>
              <w:t xml:space="preserve">, </w:t>
            </w:r>
            <w:r>
              <w:rPr>
                <w:rFonts w:cs="Arial"/>
                <w:snapToGrid w:val="0"/>
                <w:szCs w:val="18"/>
              </w:rPr>
              <w:t>i.e. the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"p</w:t>
            </w:r>
            <w:r w:rsidRPr="00C82587">
              <w:rPr>
                <w:rFonts w:cs="Arial"/>
                <w:snapToGrid w:val="0"/>
                <w:szCs w:val="18"/>
              </w:rPr>
              <w:t>erformance requirements for high data rate and traffic density scenarios</w:t>
            </w:r>
            <w:r>
              <w:rPr>
                <w:rFonts w:cs="Arial"/>
                <w:snapToGrid w:val="0"/>
                <w:szCs w:val="18"/>
              </w:rPr>
              <w:t>" in TS 22.261 [28], "p</w:t>
            </w:r>
            <w:r w:rsidRPr="00C82587">
              <w:rPr>
                <w:rFonts w:cs="Arial"/>
                <w:snapToGrid w:val="0"/>
                <w:szCs w:val="18"/>
              </w:rPr>
              <w:t>eriodic deterministic communication</w:t>
            </w:r>
            <w:r>
              <w:rPr>
                <w:rFonts w:cs="Arial"/>
                <w:snapToGrid w:val="0"/>
                <w:szCs w:val="18"/>
              </w:rPr>
              <w:t>, a</w:t>
            </w:r>
            <w:r w:rsidRPr="00C82587">
              <w:rPr>
                <w:rFonts w:cs="Arial"/>
                <w:snapToGrid w:val="0"/>
                <w:szCs w:val="18"/>
              </w:rPr>
              <w:t>periodic deterministic communication</w:t>
            </w:r>
            <w:r>
              <w:rPr>
                <w:rFonts w:cs="Arial"/>
                <w:snapToGrid w:val="0"/>
                <w:szCs w:val="18"/>
              </w:rPr>
              <w:t>,</w:t>
            </w:r>
            <w:r w:rsidRPr="00C8258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n</w:t>
            </w:r>
            <w:r w:rsidRPr="00C82587">
              <w:rPr>
                <w:rFonts w:cs="Arial"/>
                <w:snapToGrid w:val="0"/>
                <w:szCs w:val="18"/>
              </w:rPr>
              <w:t>on-deterministic communication</w:t>
            </w:r>
            <w:r>
              <w:rPr>
                <w:rFonts w:cs="Arial"/>
                <w:snapToGrid w:val="0"/>
                <w:szCs w:val="18"/>
              </w:rPr>
              <w:t>, and m</w:t>
            </w:r>
            <w:r w:rsidRPr="00C87F26">
              <w:t>ixed traffic</w:t>
            </w:r>
            <w:r>
              <w:rPr>
                <w:rFonts w:cs="Arial"/>
                <w:snapToGrid w:val="0"/>
                <w:szCs w:val="18"/>
              </w:rPr>
              <w:t>" in TS 22.104 [51].</w:t>
            </w:r>
          </w:p>
          <w:p w14:paraId="2D2A69A1" w14:textId="77777777" w:rsidR="00895124" w:rsidRPr="002B15AA" w:rsidRDefault="00895124" w:rsidP="0064066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4F230687" w14:textId="77777777" w:rsidR="00895124" w:rsidRPr="002B15AA" w:rsidRDefault="00895124" w:rsidP="0064066E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14:paraId="0DBE35FF" w14:textId="77777777" w:rsidR="00895124" w:rsidRPr="002B15AA" w:rsidRDefault="00895124" w:rsidP="0064066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>
              <w:rPr>
                <w:rFonts w:eastAsia="宋体" w:cs="Arial"/>
                <w:snapToGrid w:val="0"/>
                <w:szCs w:val="18"/>
              </w:rPr>
              <w:t>perfReq</w:t>
            </w:r>
            <w:proofErr w:type="spellEnd"/>
          </w:p>
          <w:p w14:paraId="552A4004" w14:textId="77777777" w:rsidR="00895124" w:rsidRPr="002B15AA" w:rsidRDefault="00895124" w:rsidP="0064066E">
            <w:pPr>
              <w:pStyle w:val="TAL"/>
              <w:rPr>
                <w:lang w:eastAsia="zh-CN"/>
              </w:rPr>
            </w:pPr>
          </w:p>
          <w:p w14:paraId="50E6C520" w14:textId="77777777" w:rsidR="00895124" w:rsidRPr="002B15AA" w:rsidRDefault="00895124" w:rsidP="0064066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>
              <w:rPr>
                <w:lang w:eastAsia="zh-CN"/>
              </w:rPr>
              <w:t>p</w:t>
            </w:r>
            <w:r>
              <w:rPr>
                <w:rFonts w:eastAsia="宋体" w:cs="Arial"/>
                <w:snapToGrid w:val="0"/>
                <w:szCs w:val="18"/>
              </w:rPr>
              <w:t>erfReq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14:paraId="40253724" w14:textId="77777777" w:rsidR="00895124" w:rsidRPr="002B15AA" w:rsidRDefault="00895124" w:rsidP="0064066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14:paraId="6EC123BC" w14:textId="77777777" w:rsidR="00895124" w:rsidRPr="002B15AA" w:rsidRDefault="00895124" w:rsidP="0064066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0284E454" w14:textId="77777777" w:rsidR="00895124" w:rsidRPr="002B15AA" w:rsidRDefault="00895124" w:rsidP="0064066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14:paraId="3F3815E6" w14:textId="77777777" w:rsidR="00895124" w:rsidRPr="002B15AA" w:rsidRDefault="00895124" w:rsidP="0064066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65ACF8EA" w14:textId="77777777" w:rsidR="00895124" w:rsidRPr="00BF10F4" w:rsidRDefault="00895124" w:rsidP="006406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14:paraId="37D60A1E" w14:textId="77777777" w:rsidR="00895124" w:rsidRDefault="00895124" w:rsidP="006406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294EE3F6" w14:textId="77777777" w:rsidR="00895124" w:rsidRPr="00BF10F4" w:rsidRDefault="00895124" w:rsidP="006406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1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528C1DA5" w14:textId="77777777" w:rsidR="00895124" w:rsidRPr="00BF10F4" w:rsidRDefault="00895124" w:rsidP="006406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45A3581" w14:textId="77777777" w:rsidR="00895124" w:rsidRPr="00BF10F4" w:rsidRDefault="00895124" w:rsidP="0064066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73C38BA6" w14:textId="77777777" w:rsidR="00895124" w:rsidRPr="002B15AA" w:rsidRDefault="00895124" w:rsidP="0064066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overallU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able 7.1-1 of TS 22.261 [28]).</w:t>
            </w:r>
          </w:p>
          <w:p w14:paraId="2FD14DD3" w14:textId="77777777" w:rsidR="00895124" w:rsidRPr="002B15AA" w:rsidRDefault="00895124" w:rsidP="0064066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clauses 5.2 through 5.5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Target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cSR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eliability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MeanTime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  <w:proofErr w:type="gram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,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msg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Size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Byte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nsferIntervalTarget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table 5.2-1, table 5.3-1, table 5.4-1 and table 5.5-1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]).</w:t>
            </w:r>
          </w:p>
          <w:p w14:paraId="0BA36E7F" w14:textId="77777777" w:rsidR="00895124" w:rsidRPr="002B15AA" w:rsidRDefault="00895124" w:rsidP="0064066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17D2C59F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>NOTE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2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: Limitation on attribute values in instances of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lice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0BF4232E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2FF65AF4" w14:textId="77777777" w:rsidR="00895124" w:rsidRPr="002B15AA" w:rsidRDefault="00895124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NOTE 3: </w:t>
            </w:r>
            <w:r>
              <w:t xml:space="preserve">The attributes inside </w:t>
            </w:r>
            <w:proofErr w:type="spellStart"/>
            <w:r>
              <w:t>perfReq</w:t>
            </w:r>
            <w:proofErr w:type="spellEnd"/>
            <w:r>
              <w:t xml:space="preserve"> here need further breaking down to define requirements for each subnetwork under different SST values.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01CF" w14:textId="77777777" w:rsidR="00895124" w:rsidRPr="00961656" w:rsidRDefault="00895124" w:rsidP="0064066E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eastAsia="宋体" w:hAnsi="Arial" w:cs="Arial"/>
                <w:snapToGrid w:val="0"/>
                <w:sz w:val="18"/>
                <w:szCs w:val="18"/>
              </w:rPr>
              <w:t>PerfReq</w:t>
            </w:r>
            <w:proofErr w:type="spellEnd"/>
          </w:p>
          <w:p w14:paraId="7CAE1A64" w14:textId="77777777" w:rsidR="00895124" w:rsidRPr="00961656" w:rsidRDefault="00895124" w:rsidP="0064066E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multiplicity: </w:t>
            </w:r>
            <w:r w:rsidRPr="00961656" w:rsidDel="00BC7021">
              <w:rPr>
                <w:rFonts w:ascii="Arial" w:eastAsia="宋体" w:hAnsi="Arial" w:cs="Arial"/>
                <w:snapToGrid w:val="0"/>
                <w:sz w:val="18"/>
                <w:szCs w:val="18"/>
              </w:rPr>
              <w:t>*</w:t>
            </w:r>
            <w:r>
              <w:rPr>
                <w:rFonts w:ascii="Arial" w:eastAsia="宋体" w:hAnsi="Arial" w:cs="Arial"/>
                <w:snapToGrid w:val="0"/>
                <w:sz w:val="18"/>
                <w:szCs w:val="18"/>
              </w:rPr>
              <w:t>1</w:t>
            </w:r>
          </w:p>
          <w:p w14:paraId="3E37775F" w14:textId="77777777" w:rsidR="00895124" w:rsidRPr="00961656" w:rsidRDefault="00895124" w:rsidP="0064066E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: N/A</w:t>
            </w:r>
          </w:p>
          <w:p w14:paraId="70EB59E4" w14:textId="77777777" w:rsidR="00895124" w:rsidRPr="00961656" w:rsidRDefault="00895124" w:rsidP="0064066E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: N/A</w:t>
            </w:r>
          </w:p>
          <w:p w14:paraId="0FE46CA1" w14:textId="77777777" w:rsidR="00895124" w:rsidRPr="00961656" w:rsidRDefault="00895124" w:rsidP="0064066E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: None</w:t>
            </w:r>
          </w:p>
          <w:p w14:paraId="49280613" w14:textId="77777777" w:rsidR="00895124" w:rsidRPr="00961656" w:rsidRDefault="00895124" w:rsidP="0064066E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: N/A</w:t>
            </w:r>
          </w:p>
          <w:p w14:paraId="1F7DD97A" w14:textId="77777777" w:rsidR="00895124" w:rsidRPr="002B15AA" w:rsidRDefault="00895124" w:rsidP="0064066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961656">
              <w:rPr>
                <w:rFonts w:eastAsia="宋体" w:cs="Arial"/>
                <w:snapToGrid w:val="0"/>
                <w:szCs w:val="18"/>
              </w:rPr>
              <w:t>isNullable</w:t>
            </w:r>
            <w:proofErr w:type="spellEnd"/>
            <w:r w:rsidRPr="00961656">
              <w:rPr>
                <w:rFonts w:eastAsia="宋体" w:cs="Arial"/>
                <w:snapToGrid w:val="0"/>
                <w:szCs w:val="18"/>
              </w:rPr>
              <w:t>: False</w:t>
            </w:r>
          </w:p>
        </w:tc>
      </w:tr>
      <w:tr w:rsidR="00895124" w:rsidRPr="002B15AA" w14:paraId="4E767909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28A9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ABA5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A106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065532FB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D918BD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3ADB97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AB0598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A676756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BF4192C" w14:textId="77777777" w:rsidR="00895124" w:rsidRPr="002B15AA" w:rsidRDefault="00895124" w:rsidP="0064066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895124" w:rsidRPr="002B15AA" w14:paraId="4752F999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361F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13A8" w14:textId="77777777" w:rsidR="00895124" w:rsidRDefault="00895124" w:rsidP="0064066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14:paraId="1CE2106A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279C7A1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A38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5BA6866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gram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</w:t>
            </w:r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1..*</w:t>
            </w:r>
          </w:p>
          <w:p w14:paraId="1E800FD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1ED6C53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C617A39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29AE74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BA6568B" w14:textId="77777777" w:rsidR="00895124" w:rsidRPr="002B15AA" w:rsidRDefault="00895124" w:rsidP="0064066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895124" w:rsidRPr="002B15AA" w14:paraId="29D2D017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3A06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D10B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7D2C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1312C339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1D82B1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CF8D7FB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182A9DA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CBAD8C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71C0AB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895124" w:rsidRPr="002B15AA" w14:paraId="12C419D2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C724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802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14:paraId="59831EDB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6438F9B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E1D6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592C8EE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D723A29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22E0A5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B5078F5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93D53C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0C3CE0A" w14:textId="77777777" w:rsidR="00895124" w:rsidRPr="002B15AA" w:rsidRDefault="00895124" w:rsidP="0064066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895124" w:rsidRPr="002B15AA" w14:paraId="13DCA146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4C02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9D7A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14:paraId="0CAD265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69A59DD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3C1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0AFE0E6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F7C328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AAC4BF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EEA855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60B23B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64650E26" w14:textId="77777777" w:rsidR="00895124" w:rsidRPr="002B15AA" w:rsidRDefault="00895124" w:rsidP="0064066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895124" w:rsidRPr="002B15AA" w14:paraId="45D4CF16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A943" w14:textId="77777777" w:rsidR="00895124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36F8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14:paraId="7E46BAC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7A7974A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582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5D4F6A6C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AB2944A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FEFB9AB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AB2A65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2A453E9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5533F898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895124" w:rsidRPr="002B15AA" w14:paraId="0EB8F713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601A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8882" w14:textId="77777777" w:rsidR="00895124" w:rsidRPr="002B15AA" w:rsidRDefault="00895124" w:rsidP="0064066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ServiceProfile</w:t>
            </w:r>
            <w:proofErr w:type="spellEnd"/>
            <w:r w:rsidRPr="002B15AA">
              <w:rPr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AC8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ServiceProfile</w:t>
            </w:r>
            <w:proofErr w:type="spellEnd"/>
          </w:p>
          <w:p w14:paraId="678BC36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77D5226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694F81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BFF941A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6E1974A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775D6A9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895124" w:rsidRPr="002B15AA" w14:paraId="2F16A96B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5A08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E5B6" w14:textId="77777777" w:rsidR="00895124" w:rsidRPr="002B15AA" w:rsidRDefault="00895124" w:rsidP="0064066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SliceProfile</w:t>
            </w:r>
            <w:proofErr w:type="spellEnd"/>
            <w:r w:rsidRPr="002B15AA">
              <w:rPr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33C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SliceProfile</w:t>
            </w:r>
            <w:proofErr w:type="spellEnd"/>
          </w:p>
          <w:p w14:paraId="48B66AFC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193316C6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7FD598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D5FB72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C03293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051041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895124" w:rsidRPr="002B15AA" w14:paraId="4E87DF8A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3727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9F60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for a </w:t>
            </w:r>
            <w:proofErr w:type="spellStart"/>
            <w:r>
              <w:rPr>
                <w:snapToGrid w:val="0"/>
              </w:rPr>
              <w:t>ServiceProfile</w:t>
            </w:r>
            <w:proofErr w:type="spellEnd"/>
            <w:r>
              <w:rPr>
                <w:snapToGrid w:val="0"/>
              </w:rPr>
              <w:t>.</w:t>
            </w:r>
          </w:p>
          <w:p w14:paraId="5E5CCEEF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</w:p>
          <w:p w14:paraId="297B9558" w14:textId="77777777" w:rsidR="00895124" w:rsidRPr="002B15AA" w:rsidRDefault="00895124" w:rsidP="0064066E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27B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4A8A3E2C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48006E3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E94F155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2FB0C9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41DE37B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9ACA02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895124" w:rsidRPr="002B15AA" w14:paraId="7D67FDA0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8AE5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6442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 xml:space="preserve">the properties </w:t>
            </w:r>
            <w:proofErr w:type="gramStart"/>
            <w:r w:rsidRPr="00652F2B">
              <w:rPr>
                <w:rFonts w:cs="Arial"/>
                <w:color w:val="000000"/>
                <w:szCs w:val="18"/>
                <w:lang w:eastAsia="zh-CN"/>
              </w:rPr>
              <w:t>of</w:t>
            </w:r>
            <w:r w:rsidRPr="00647E0B">
              <w:rPr>
                <w:rFonts w:cs="Arial"/>
                <w:szCs w:val="18"/>
              </w:rPr>
              <w:t xml:space="preserve"> 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647E0B">
              <w:rPr>
                <w:rFonts w:cs="Arial"/>
                <w:szCs w:val="18"/>
              </w:rPr>
              <w:t>service</w:t>
            </w:r>
            <w:proofErr w:type="gramEnd"/>
            <w:r w:rsidRPr="00647E0B">
              <w:rPr>
                <w:rFonts w:cs="Arial"/>
                <w:szCs w:val="18"/>
              </w:rPr>
              <w:t xml:space="preserve">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157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  <w:proofErr w:type="spellEnd"/>
          </w:p>
          <w:p w14:paraId="72A42A4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EF61B9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28E36C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4D7EA2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A3E91B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95124" w:rsidRPr="002B15AA" w14:paraId="4CE85B24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EA86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23921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D2D8" w14:textId="77777777" w:rsidR="00895124" w:rsidRDefault="00895124" w:rsidP="0064066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</w:t>
            </w:r>
            <w:r w:rsidRPr="00B512DD">
              <w:rPr>
                <w:rFonts w:cs="Arial"/>
                <w:szCs w:val="18"/>
              </w:rPr>
              <w:t xml:space="preserve"> 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</w:p>
          <w:p w14:paraId="6D73A333" w14:textId="77777777" w:rsidR="00895124" w:rsidRPr="005114A8" w:rsidRDefault="00895124" w:rsidP="0064066E">
            <w:pPr>
              <w:pStyle w:val="TAL"/>
              <w:rPr>
                <w:rFonts w:cs="Arial"/>
                <w:szCs w:val="18"/>
              </w:rPr>
            </w:pPr>
          </w:p>
          <w:p w14:paraId="0848C9C0" w14:textId="77777777" w:rsidR="00895124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6B7085B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56C6BBCF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D7A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5DA016C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195A6BB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52A2BC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DDD3A1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B0A804A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95124" w:rsidRPr="002B15AA" w14:paraId="7AF82E29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6021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829D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BCD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E61440">
              <w:rPr>
                <w:rFonts w:ascii="Arial" w:hAnsi="Arial" w:cs="Arial"/>
                <w:snapToGrid w:val="0"/>
                <w:sz w:val="18"/>
                <w:szCs w:val="18"/>
              </w:rPr>
              <w:t>eterminComm</w:t>
            </w:r>
            <w:proofErr w:type="spellEnd"/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46207A76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706E738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EE12DD5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FA7F9BA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A243B0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95124" w:rsidRPr="002B15AA" w14:paraId="1F656CB4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DFD2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37C1" w14:textId="77777777" w:rsidR="00895124" w:rsidRDefault="00895124" w:rsidP="0064066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NSI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14:paraId="3D09D75B" w14:textId="77777777" w:rsidR="00895124" w:rsidRPr="005114A8" w:rsidRDefault="00895124" w:rsidP="0064066E">
            <w:pPr>
              <w:pStyle w:val="TAL"/>
              <w:rPr>
                <w:rFonts w:cs="Arial"/>
                <w:szCs w:val="18"/>
              </w:rPr>
            </w:pPr>
          </w:p>
          <w:p w14:paraId="3D979BA5" w14:textId="77777777" w:rsidR="00895124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7C3ADDC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795A4CFD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8D4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3261CBD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CD6D80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929FF8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B3C8B1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CB0381C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95124" w:rsidRPr="002B15AA" w14:paraId="5D42032D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09C3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5114A8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458B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NSI 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DF2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5819C0F3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F0C10E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CF24E75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6B8A9C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55732BA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95124" w:rsidRPr="002B15AA" w14:paraId="6096534D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CDFB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00F6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8A9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  <w:proofErr w:type="spellEnd"/>
          </w:p>
          <w:p w14:paraId="39A2EAE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A19699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BF5AEDB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B420D4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0054C0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64217C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95124" w:rsidRPr="002B15AA" w14:paraId="50767796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AB7C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66D9" w14:textId="77777777" w:rsidR="00895124" w:rsidRDefault="00895124" w:rsidP="0064066E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328F7285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211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78E697B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1562736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12B083A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AE76919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AB7974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0329B2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95124" w:rsidRPr="002B15AA" w14:paraId="4FCBA251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A894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35F8" w14:textId="77777777" w:rsidR="00895124" w:rsidRDefault="00895124" w:rsidP="0064066E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14:paraId="2D393CD8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E478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334C7356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6F1765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856E2F8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84E105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5D6E2E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95124" w:rsidRPr="002B15AA" w14:paraId="55E635EA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D491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A209" w14:textId="77777777" w:rsidR="00895124" w:rsidRDefault="00895124" w:rsidP="0064066E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14:paraId="02CDE134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48A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10001FE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FD5DD5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A98C09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1227D2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32963CB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95124" w:rsidRPr="002B15AA" w14:paraId="37BEB1AA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43AC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0C62" w14:textId="77777777" w:rsidR="00895124" w:rsidRDefault="00895124" w:rsidP="0064066E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351BB87C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3F5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  <w:proofErr w:type="spellEnd"/>
          </w:p>
          <w:p w14:paraId="1066F13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8400525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B12518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8CF8AC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D0AE39B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5CA94E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95124" w:rsidRPr="002B15AA" w14:paraId="17505CE1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A17F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5DB4" w14:textId="77777777" w:rsidR="00895124" w:rsidRDefault="00895124" w:rsidP="0064066E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6E1990B0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A905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10F1130A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B742188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137090B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762AC09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F6EA238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252388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95124" w:rsidRPr="002B15AA" w14:paraId="57CC8923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ED8C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C41D" w14:textId="77777777" w:rsidR="00895124" w:rsidRDefault="00895124" w:rsidP="0064066E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71E06579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CF9A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  <w:proofErr w:type="spellEnd"/>
          </w:p>
          <w:p w14:paraId="02A613C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850673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F93B6B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0D57B3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8E607F5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BCC4DAC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95124" w:rsidRPr="002B15AA" w14:paraId="689C58D1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F2C2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DDA8" w14:textId="77777777" w:rsidR="00895124" w:rsidRDefault="00895124" w:rsidP="0064066E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5FFA666C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28C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1980670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DFE4FFC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04F76D3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38E554C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66AF383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00CDD8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95124" w:rsidRPr="002B15AA" w14:paraId="21BB168C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27A9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maxNumberof</w:t>
            </w:r>
            <w:ins w:id="50" w:author="Huawei" w:date="2020-07-23T15:48:00Z">
              <w:r>
                <w:rPr>
                  <w:rFonts w:ascii="Courier New" w:hAnsi="Courier New" w:cs="Courier New"/>
                  <w:szCs w:val="18"/>
                  <w:lang w:eastAsia="zh-CN"/>
                </w:rPr>
                <w:t>PDU</w:t>
              </w:r>
            </w:ins>
            <w:r w:rsidRPr="00707093">
              <w:rPr>
                <w:rFonts w:ascii="Courier New" w:hAnsi="Courier New" w:cs="Courier New"/>
                <w:szCs w:val="18"/>
                <w:lang w:eastAsia="zh-CN"/>
              </w:rPr>
              <w:t>Conns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6126" w14:textId="77777777" w:rsidR="00895124" w:rsidRDefault="00895124" w:rsidP="0064066E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 xml:space="preserve">the maximum number of concurrent </w:t>
            </w:r>
            <w:ins w:id="51" w:author="Huawei" w:date="2020-07-23T15:48:00Z">
              <w:r>
                <w:rPr>
                  <w:lang w:eastAsia="de-DE"/>
                </w:rPr>
                <w:t xml:space="preserve">PDU </w:t>
              </w:r>
            </w:ins>
            <w:r w:rsidRPr="00D9294C">
              <w:rPr>
                <w:lang w:eastAsia="de-DE"/>
              </w:rPr>
              <w:t>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6129D814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58F9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axNumberof</w:t>
            </w:r>
            <w:ins w:id="52" w:author="Huawei" w:date="2020-07-23T15:5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PDU</w:t>
              </w:r>
            </w:ins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Conns</w:t>
            </w:r>
            <w:proofErr w:type="spellEnd"/>
          </w:p>
          <w:p w14:paraId="21891CE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4269898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7B8CE6A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7D3B87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059502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D65B419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95124" w:rsidRPr="002B15AA" w14:paraId="72197F20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CF2E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</w:t>
            </w:r>
            <w:ins w:id="53" w:author="Huawei" w:date="2020-07-23T15:51:00Z">
              <w:r>
                <w:rPr>
                  <w:rFonts w:ascii="Courier New" w:hAnsi="Courier New" w:cs="Courier New"/>
                  <w:szCs w:val="18"/>
                  <w:lang w:eastAsia="zh-CN"/>
                </w:rPr>
                <w:t>PDU</w:t>
              </w:r>
            </w:ins>
            <w:r w:rsidRPr="00707093">
              <w:rPr>
                <w:rFonts w:ascii="Courier New" w:hAnsi="Courier New" w:cs="Courier New"/>
                <w:szCs w:val="18"/>
                <w:lang w:eastAsia="zh-CN"/>
              </w:rPr>
              <w:t>Conns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.nOofConn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D4C8" w14:textId="77777777" w:rsidR="00895124" w:rsidRDefault="00895124" w:rsidP="0064066E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 xml:space="preserve">the maximum number of concurrent </w:t>
            </w:r>
            <w:ins w:id="54" w:author="Huawei" w:date="2020-07-23T15:49:00Z">
              <w:r>
                <w:rPr>
                  <w:lang w:eastAsia="de-DE"/>
                </w:rPr>
                <w:t xml:space="preserve">PDU </w:t>
              </w:r>
            </w:ins>
            <w:r w:rsidRPr="00D9294C">
              <w:rPr>
                <w:lang w:eastAsia="de-DE"/>
              </w:rPr>
              <w:t>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02E3B18F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779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763AD8F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AA3556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70F1A4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96F8D1B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784F596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2CE5ED8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95124" w:rsidRPr="002B15AA" w14:paraId="038AF135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D5CD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F7F5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64514DB7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4BE9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  <w:proofErr w:type="spellEnd"/>
          </w:p>
          <w:p w14:paraId="31AFE8BC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4804BE3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8EC2A45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71E54A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1A1B43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95124" w:rsidRPr="002B15AA" w14:paraId="59667783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2838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9508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713D1F95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828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5C284D9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13501E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995E9C8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7367DB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081AA1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95124" w:rsidRPr="002B15AA" w14:paraId="025FBE1E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C9E9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</w:t>
            </w:r>
            <w:proofErr w:type="spellStart"/>
            <w:r>
              <w:rPr>
                <w:rFonts w:ascii="Courier New" w:hAnsi="Courier New" w:cs="Courier New"/>
                <w:szCs w:val="18"/>
                <w:lang w:val="en-US" w:eastAsia="zh-CN"/>
              </w:rPr>
              <w:t>upportedAccessTech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CA01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An attribute specifies </w:t>
            </w:r>
            <w:r w:rsidRPr="0079393F">
              <w:rPr>
                <w:rFonts w:cs="Arial"/>
                <w:snapToGrid w:val="0"/>
                <w:szCs w:val="18"/>
                <w:lang w:eastAsia="zh-CN"/>
              </w:rPr>
              <w:t>which access technologies are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supported by the NSI.</w:t>
            </w:r>
          </w:p>
          <w:p w14:paraId="3B038AD0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308C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upportedAccessTech</w:t>
            </w:r>
            <w:proofErr w:type="spellEnd"/>
          </w:p>
          <w:p w14:paraId="6CE01C4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CAAFE6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6EEB16C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E196DC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0943FC8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95124" w:rsidRPr="002B15AA" w14:paraId="0A2BCE78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2C16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A75E3">
              <w:rPr>
                <w:rFonts w:ascii="Courier New" w:hAnsi="Courier New" w:cs="Courier New"/>
                <w:szCs w:val="18"/>
                <w:lang w:eastAsia="zh-CN"/>
              </w:rPr>
              <w:t>SupportedAccessTech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.acc</w:t>
            </w:r>
            <w:r>
              <w:rPr>
                <w:rFonts w:ascii="Courier New" w:hAnsi="Courier New" w:cs="Courier New"/>
                <w:szCs w:val="18"/>
                <w:lang w:val="en-US" w:eastAsia="zh-CN"/>
              </w:rPr>
              <w:t>TechList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21C2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An attribute specifies </w:t>
            </w:r>
            <w:r w:rsidRPr="0079393F">
              <w:rPr>
                <w:rFonts w:cs="Arial"/>
                <w:snapToGrid w:val="0"/>
                <w:szCs w:val="18"/>
                <w:lang w:eastAsia="zh-CN"/>
              </w:rPr>
              <w:t>which access technologies are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supported by the NSI.</w:t>
            </w:r>
          </w:p>
          <w:p w14:paraId="0B58F130" w14:textId="77777777" w:rsidR="00895124" w:rsidRDefault="00895124" w:rsidP="0064066E">
            <w:pPr>
              <w:pStyle w:val="TAL"/>
              <w:rPr>
                <w:rFonts w:cs="Arial"/>
                <w:szCs w:val="18"/>
              </w:rPr>
            </w:pPr>
          </w:p>
          <w:p w14:paraId="6E296C84" w14:textId="77777777" w:rsidR="00895124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4634F8FE" w14:textId="77777777" w:rsidR="00895124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1: NR</w:t>
            </w:r>
          </w:p>
          <w:p w14:paraId="7940F79F" w14:textId="77777777" w:rsidR="00895124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2: NB-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</w:p>
          <w:p w14:paraId="4C687650" w14:textId="77777777" w:rsidR="00895124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WI-Fi</w:t>
            </w:r>
            <w:proofErr w:type="spellEnd"/>
          </w:p>
          <w:p w14:paraId="5E8FB619" w14:textId="77777777" w:rsidR="00895124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4: Fixed access (e.g. DSL, Fibre)</w:t>
            </w:r>
          </w:p>
          <w:p w14:paraId="4A49D185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BF8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177A3F5C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7DD663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3A6415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C266546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8081C2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95124" w:rsidRPr="002B15AA" w14:paraId="3878844F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9913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52AF" w14:textId="77777777" w:rsidR="00895124" w:rsidRDefault="00895124" w:rsidP="0064066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79D5C2CF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8B18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serMgmtOpen</w:t>
            </w:r>
            <w:proofErr w:type="spellEnd"/>
          </w:p>
          <w:p w14:paraId="3BA7CFF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FE3068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37F7A23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C7D508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E882823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95124" w:rsidRPr="002B15AA" w14:paraId="686B33B3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8A05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8196" w14:textId="77777777" w:rsidR="00895124" w:rsidRDefault="00895124" w:rsidP="0064066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4F9F31EF" w14:textId="77777777" w:rsidR="00895124" w:rsidRPr="005114A8" w:rsidRDefault="00895124" w:rsidP="0064066E">
            <w:pPr>
              <w:pStyle w:val="TAL"/>
              <w:rPr>
                <w:rFonts w:cs="Arial"/>
                <w:szCs w:val="18"/>
              </w:rPr>
            </w:pPr>
          </w:p>
          <w:p w14:paraId="294B7185" w14:textId="77777777" w:rsidR="00895124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4E4ED109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40B61851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B14C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4ED16A3B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2E5270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C184B2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B0910A9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5D0DAEA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95124" w:rsidRPr="002B15AA" w14:paraId="199EB17B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3B0F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90E9" w14:textId="77777777" w:rsidR="00895124" w:rsidRDefault="00895124" w:rsidP="0064066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6F94E1D4" w14:textId="77777777" w:rsidR="00895124" w:rsidRPr="005114A8" w:rsidRDefault="00895124" w:rsidP="0064066E">
            <w:pPr>
              <w:pStyle w:val="TAL"/>
              <w:rPr>
                <w:rFonts w:cs="Arial"/>
                <w:szCs w:val="18"/>
              </w:rPr>
            </w:pPr>
          </w:p>
          <w:p w14:paraId="3DA88225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904C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V2XCommMode</w:t>
            </w:r>
          </w:p>
          <w:p w14:paraId="78CD78B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D9C0A45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642EF8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0EBEEA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62E4F2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95124" w:rsidRPr="002B15AA" w14:paraId="59D6C400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8543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436A" w14:textId="77777777" w:rsidR="00895124" w:rsidRDefault="00895124" w:rsidP="0064066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579B1EE2" w14:textId="77777777" w:rsidR="00895124" w:rsidRPr="005114A8" w:rsidRDefault="00895124" w:rsidP="0064066E">
            <w:pPr>
              <w:pStyle w:val="TAL"/>
              <w:rPr>
                <w:rFonts w:cs="Arial"/>
                <w:szCs w:val="18"/>
              </w:rPr>
            </w:pPr>
          </w:p>
          <w:p w14:paraId="74FCBB29" w14:textId="77777777" w:rsidR="00895124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1EA505CA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 BY NR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3BDBCD75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C86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2DC5515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5CF16B5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4A6E0E3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10E5B1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EC8D66C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95124" w:rsidRPr="002B15AA" w14:paraId="6B0E1176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1AE1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459D5">
              <w:rPr>
                <w:rFonts w:ascii="Courier New" w:hAnsi="Courier New" w:cs="Courier New"/>
                <w:szCs w:val="18"/>
                <w:lang w:eastAsia="zh-CN"/>
              </w:rPr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EC47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1EA8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6E2FC16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CED7E6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E1822C5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EFAAD1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1D031AA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95124" w:rsidRPr="002B15AA" w14:paraId="7642BF59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B961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8C17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1DA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5B0910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  <w:proofErr w:type="spellEnd"/>
          </w:p>
          <w:p w14:paraId="32B08A1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9ADB38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7CDE7FC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1499E7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052097C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95124" w:rsidRPr="002B15AA" w14:paraId="22AE4121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A959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AA73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E60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1D73815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334C8C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B08728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E1DBFD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6547F8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95124" w:rsidRPr="002B15AA" w14:paraId="544179AF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610A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6C22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</w:t>
            </w:r>
            <w:proofErr w:type="spellStart"/>
            <w:r>
              <w:rPr>
                <w:rFonts w:hint="eastAsia"/>
                <w:snapToGrid w:val="0"/>
              </w:rPr>
              <w:t>specfies</w:t>
            </w:r>
            <w:proofErr w:type="spellEnd"/>
            <w:r>
              <w:rPr>
                <w:rFonts w:hint="eastAsia"/>
                <w:snapToGrid w:val="0"/>
              </w:rPr>
              <w:t xml:space="preserve">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5AB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69E952BA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7179146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E2CECE5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C88C51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5FDCA29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95124" w:rsidRPr="002B15AA" w14:paraId="52ECFB4C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12E7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0A14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</w:t>
            </w:r>
            <w:r>
              <w:rPr>
                <w:snapToGrid w:val="0"/>
                <w:lang w:val="en-US"/>
              </w:rPr>
              <w:t xml:space="preserve"> attribute specifies the m</w:t>
            </w:r>
            <w:r w:rsidRPr="00615AE1">
              <w:rPr>
                <w:snapToGrid w:val="0"/>
                <w:lang w:val="en-US"/>
              </w:rPr>
              <w:t xml:space="preserve">aximum speed </w:t>
            </w:r>
            <w:r>
              <w:rPr>
                <w:snapToGrid w:val="0"/>
                <w:lang w:val="en-US"/>
              </w:rPr>
              <w:t xml:space="preserve">(in km/hour) </w:t>
            </w:r>
            <w:r w:rsidRPr="00615AE1">
              <w:rPr>
                <w:snapToGrid w:val="0"/>
                <w:lang w:val="en-US"/>
              </w:rPr>
              <w:t xml:space="preserve">supported by the network slice at which a defined </w:t>
            </w:r>
            <w:proofErr w:type="spellStart"/>
            <w:r w:rsidRPr="00615AE1">
              <w:rPr>
                <w:snapToGrid w:val="0"/>
                <w:lang w:val="en-US"/>
              </w:rPr>
              <w:t>QoS</w:t>
            </w:r>
            <w:proofErr w:type="spellEnd"/>
            <w:r w:rsidRPr="00615AE1">
              <w:rPr>
                <w:snapToGrid w:val="0"/>
                <w:lang w:val="en-US"/>
              </w:rPr>
              <w:t xml:space="preserve"> can be achieved.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52F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6C5DD1CC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6466EA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710CE85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ACF9ED5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A0D150A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95124" w:rsidRPr="002B15AA" w14:paraId="79F142FC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6434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17AC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1A3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591CBB8A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E5392F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73B0FC3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FD87E7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F79424C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95124" w:rsidRPr="002B15AA" w14:paraId="173CB10B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B489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B055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  <w:r w:rsidRPr="00F21E30">
              <w:rPr>
                <w:rFonts w:eastAsia="宋体" w:hint="eastAsia"/>
                <w:snapToGrid w:val="0"/>
                <w:lang w:eastAsia="zh-CN"/>
              </w:rPr>
              <w:t>An</w:t>
            </w:r>
            <w:r w:rsidRPr="00F21E30">
              <w:rPr>
                <w:rFonts w:eastAsia="宋体"/>
                <w:snapToGrid w:val="0"/>
                <w:lang w:val="en-US" w:eastAsia="zh-CN"/>
              </w:rPr>
              <w:t xml:space="preserve"> attribute specifies </w:t>
            </w:r>
            <w:r w:rsidRPr="00900625">
              <w:rPr>
                <w:rFonts w:eastAsia="宋体"/>
                <w:snapToGrid w:val="0"/>
                <w:lang w:val="en-US" w:eastAsia="zh-CN"/>
              </w:rPr>
              <w:t>the time that an application consuming a communication service may continue without an anticipated message.</w:t>
            </w:r>
            <w:r>
              <w:rPr>
                <w:rFonts w:eastAsia="宋体"/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6813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28336769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712FE0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EA97A4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6C43D0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164E89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95124" w:rsidRPr="002B15AA" w14:paraId="5E663E5D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BCF4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A655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 w:rsidRPr="00815A10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</w:r>
            <w:r>
              <w:rPr>
                <w:snapToGrid w:val="0"/>
              </w:rPr>
              <w:t>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EA3A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7E807F0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2956045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79B0A5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71E77155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6F3B4A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95124" w:rsidRPr="002B15AA" w14:paraId="345A47A7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4B82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65E9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7184" w14:textId="77777777" w:rsidR="00895124" w:rsidRPr="00C318E3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391D8E93" w14:textId="77777777" w:rsidR="00895124" w:rsidRPr="00C318E3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DF36B07" w14:textId="77777777" w:rsidR="00895124" w:rsidRPr="00C318E3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E5DCC47" w14:textId="77777777" w:rsidR="00895124" w:rsidRPr="00C318E3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F728660" w14:textId="77777777" w:rsidR="00895124" w:rsidRPr="00C318E3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799EEC2" w14:textId="77777777" w:rsidR="00895124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4769792B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95124" w:rsidRPr="002B15AA" w14:paraId="54291DD3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B421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FD06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proofErr w:type="spellStart"/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proofErr w:type="spellStart"/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C15F" w14:textId="77777777" w:rsidR="00895124" w:rsidRPr="00C318E3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04032C76" w14:textId="77777777" w:rsidR="00895124" w:rsidRPr="00C318E3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08CD6145" w14:textId="77777777" w:rsidR="00895124" w:rsidRPr="00C318E3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A194299" w14:textId="77777777" w:rsidR="00895124" w:rsidRPr="00C318E3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61CB9B4" w14:textId="77777777" w:rsidR="00895124" w:rsidRPr="00C318E3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70D0B3A" w14:textId="77777777" w:rsidR="00895124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2A748BE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95124" w:rsidRPr="002B15AA" w14:paraId="0EF7C747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04DD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E323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6AA1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5BE2" w14:textId="77777777" w:rsidR="00895124" w:rsidRPr="00C318E3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48ADCC2F" w14:textId="77777777" w:rsidR="00895124" w:rsidRPr="00C318E3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4E7F142B" w14:textId="77777777" w:rsidR="00895124" w:rsidRPr="00C318E3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C35A171" w14:textId="77777777" w:rsidR="00895124" w:rsidRPr="00C318E3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07F5481" w14:textId="77777777" w:rsidR="00895124" w:rsidRPr="00C318E3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FD9946F" w14:textId="77777777" w:rsidR="00895124" w:rsidRPr="00C318E3" w:rsidRDefault="00895124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C318E3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C318E3">
              <w:rPr>
                <w:rFonts w:cs="Arial"/>
                <w:snapToGrid w:val="0"/>
                <w:szCs w:val="18"/>
              </w:rPr>
              <w:t>: N/A</w:t>
            </w:r>
          </w:p>
          <w:p w14:paraId="7920294F" w14:textId="77777777" w:rsidR="00895124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61DDA45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95124" w:rsidRPr="002B15AA" w14:paraId="124BC7C6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9E72" w14:textId="77777777" w:rsidR="00895124" w:rsidRPr="00FE323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ipAddress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6956" w14:textId="77777777" w:rsidR="00895124" w:rsidRDefault="00895124" w:rsidP="0064066E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IP address assigned to a logical transport interface/endpoint. </w:t>
            </w:r>
          </w:p>
          <w:p w14:paraId="3758CDA0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64D5549B" w14:textId="77777777" w:rsidR="00895124" w:rsidRPr="002B15AA" w:rsidRDefault="00895124" w:rsidP="0064066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It</w:t>
            </w:r>
            <w:r w:rsidRPr="002B15AA">
              <w:rPr>
                <w:color w:val="000000"/>
              </w:rPr>
              <w:t xml:space="preserve"> can be an IPv4 address (See </w:t>
            </w:r>
            <w:r w:rsidRPr="002B15AA">
              <w:t>RFC 791</w:t>
            </w:r>
            <w:r w:rsidRPr="002B15AA">
              <w:rPr>
                <w:color w:val="000000"/>
              </w:rPr>
              <w:t xml:space="preserve"> [37]) or an IPv6 address (See </w:t>
            </w:r>
            <w:r w:rsidRPr="002B15AA">
              <w:t>RFC 2373</w:t>
            </w:r>
            <w:r w:rsidRPr="002B15AA">
              <w:rPr>
                <w:color w:val="000000"/>
              </w:rPr>
              <w:t xml:space="preserve"> [38]).</w:t>
            </w:r>
          </w:p>
          <w:p w14:paraId="671BA436" w14:textId="77777777" w:rsidR="00895124" w:rsidRPr="002B15AA" w:rsidRDefault="00895124" w:rsidP="0064066E">
            <w:pPr>
              <w:pStyle w:val="TAL"/>
              <w:rPr>
                <w:color w:val="000000"/>
              </w:rPr>
            </w:pPr>
          </w:p>
          <w:p w14:paraId="2A7786A8" w14:textId="77777777" w:rsidR="00895124" w:rsidRPr="00FE323A" w:rsidRDefault="00895124" w:rsidP="0064066E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A91B" w14:textId="77777777" w:rsidR="00895124" w:rsidRPr="002B15AA" w:rsidRDefault="00895124" w:rsidP="0064066E">
            <w:pPr>
              <w:pStyle w:val="TAL"/>
            </w:pPr>
            <w:r w:rsidRPr="002B15AA">
              <w:t>type: String</w:t>
            </w:r>
          </w:p>
          <w:p w14:paraId="2AE554FD" w14:textId="77777777" w:rsidR="00895124" w:rsidRPr="002B15AA" w:rsidRDefault="00895124" w:rsidP="0064066E">
            <w:pPr>
              <w:pStyle w:val="TAL"/>
            </w:pPr>
            <w:r w:rsidRPr="002B15AA">
              <w:t xml:space="preserve">multiplicity: </w:t>
            </w:r>
            <w:r>
              <w:t>1</w:t>
            </w:r>
          </w:p>
          <w:p w14:paraId="3AFA4221" w14:textId="77777777" w:rsidR="00895124" w:rsidRPr="002B15AA" w:rsidRDefault="00895124" w:rsidP="0064066E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14:paraId="2DC7CC1F" w14:textId="77777777" w:rsidR="00895124" w:rsidRPr="002B15AA" w:rsidRDefault="00895124" w:rsidP="0064066E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14:paraId="64EE9CD2" w14:textId="77777777" w:rsidR="00895124" w:rsidRPr="002B15AA" w:rsidRDefault="00895124" w:rsidP="0064066E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14:paraId="31032325" w14:textId="77777777" w:rsidR="00895124" w:rsidRPr="002B15AA" w:rsidRDefault="00895124" w:rsidP="0064066E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>: False</w:t>
            </w:r>
          </w:p>
          <w:p w14:paraId="606809C6" w14:textId="77777777" w:rsidR="00895124" w:rsidRPr="00C318E3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95124" w:rsidRPr="002B15AA" w14:paraId="052F60EB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BE6A" w14:textId="77777777" w:rsidR="00895124" w:rsidRPr="00FE323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logicInterfaceId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A6ED" w14:textId="77777777" w:rsidR="00895124" w:rsidRDefault="00895124" w:rsidP="0064066E">
            <w:pPr>
              <w:pStyle w:val="TAL"/>
            </w:pPr>
            <w:r>
              <w:rPr>
                <w:lang w:eastAsia="de-DE"/>
              </w:rPr>
              <w:t xml:space="preserve">This parameter specifies </w:t>
            </w:r>
            <w:proofErr w:type="gramStart"/>
            <w:r>
              <w:rPr>
                <w:lang w:eastAsia="de-DE"/>
              </w:rPr>
              <w:t>the identify</w:t>
            </w:r>
            <w:proofErr w:type="gramEnd"/>
            <w:r>
              <w:rPr>
                <w:lang w:eastAsia="de-DE"/>
              </w:rPr>
              <w:t xml:space="preserve"> of a logical transport interface. It could be VLAN ID, MPLS Tag or Segment ID</w:t>
            </w:r>
            <w:r>
              <w:rPr>
                <w:color w:val="000000"/>
              </w:rPr>
              <w:t>.</w:t>
            </w:r>
          </w:p>
          <w:p w14:paraId="40849157" w14:textId="77777777" w:rsidR="00895124" w:rsidRDefault="00895124" w:rsidP="0064066E">
            <w:pPr>
              <w:pStyle w:val="TAL"/>
              <w:rPr>
                <w:snapToGrid w:val="0"/>
              </w:rPr>
            </w:pPr>
          </w:p>
          <w:p w14:paraId="38C88423" w14:textId="77777777" w:rsidR="00895124" w:rsidRPr="00FE323A" w:rsidRDefault="00895124" w:rsidP="0064066E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1458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C5367C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6C24325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596BF3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33202C9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0A1AB23" w14:textId="77777777" w:rsidR="00895124" w:rsidRPr="00C318E3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895124" w:rsidRPr="002B15AA" w14:paraId="66A53503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CCF3" w14:textId="77777777" w:rsidR="00895124" w:rsidRPr="00FE323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nextHopInfo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34E2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r w:rsidRPr="000E02AD">
              <w:rPr>
                <w:rFonts w:cs="Arial"/>
                <w:snapToGrid w:val="0"/>
                <w:szCs w:val="18"/>
              </w:rPr>
              <w:t>This parameter is used to identify ingress transport nodes identification. This can be any of combination of IP address of next-hop router of transport network, system name, port name, IP management address of transport nodes.</w:t>
            </w:r>
          </w:p>
          <w:p w14:paraId="505D9B31" w14:textId="77777777" w:rsidR="00895124" w:rsidRPr="00FE323A" w:rsidRDefault="00895124" w:rsidP="0064066E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7F84" w14:textId="77777777" w:rsidR="00895124" w:rsidRPr="002B15AA" w:rsidRDefault="00895124" w:rsidP="0064066E">
            <w:pPr>
              <w:pStyle w:val="TAL"/>
            </w:pPr>
            <w:r w:rsidRPr="002B15AA">
              <w:t>type: String</w:t>
            </w:r>
          </w:p>
          <w:p w14:paraId="4A83C731" w14:textId="77777777" w:rsidR="00895124" w:rsidRPr="002B15AA" w:rsidRDefault="00895124" w:rsidP="0064066E">
            <w:pPr>
              <w:pStyle w:val="TAL"/>
            </w:pPr>
            <w:r w:rsidRPr="002B15AA">
              <w:t xml:space="preserve">multiplicity: </w:t>
            </w:r>
            <w:r>
              <w:t>1</w:t>
            </w:r>
          </w:p>
          <w:p w14:paraId="3C7D6D48" w14:textId="77777777" w:rsidR="00895124" w:rsidRPr="002B15AA" w:rsidRDefault="00895124" w:rsidP="0064066E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14:paraId="32D62BC3" w14:textId="77777777" w:rsidR="00895124" w:rsidRPr="002B15AA" w:rsidRDefault="00895124" w:rsidP="0064066E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14:paraId="5D59B20D" w14:textId="77777777" w:rsidR="00895124" w:rsidRPr="002B15AA" w:rsidRDefault="00895124" w:rsidP="0064066E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14:paraId="5510913C" w14:textId="77777777" w:rsidR="00895124" w:rsidRPr="002B15AA" w:rsidRDefault="00895124" w:rsidP="0064066E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 xml:space="preserve">: </w:t>
            </w:r>
            <w:r>
              <w:t>True</w:t>
            </w:r>
          </w:p>
          <w:p w14:paraId="77A095F1" w14:textId="77777777" w:rsidR="00895124" w:rsidRPr="00C318E3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95124" w:rsidRPr="002B15AA" w14:paraId="161C4FA6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94AC" w14:textId="77777777" w:rsidR="00895124" w:rsidRPr="00FE323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qosProfile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697F" w14:textId="77777777" w:rsidR="00895124" w:rsidRPr="00FE323A" w:rsidRDefault="00895124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t xml:space="preserve">This parameter specifies </w:t>
            </w:r>
            <w:proofErr w:type="gramStart"/>
            <w:r>
              <w:t>an</w:t>
            </w:r>
            <w:proofErr w:type="gramEnd"/>
            <w:r>
              <w:t xml:space="preserve"> </w:t>
            </w:r>
            <w:proofErr w:type="spellStart"/>
            <w:r>
              <w:t>QoS</w:t>
            </w:r>
            <w:proofErr w:type="spellEnd"/>
            <w:r>
              <w:t xml:space="preserve"> Profile for a logical transport interface. It is a reference to the set of profile parameters which are locally provisioned on both sides of a logical transport interface.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ECE6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5FBB237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94DA75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31A67AA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4707A62C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B7EAF6B" w14:textId="77777777" w:rsidR="00895124" w:rsidRPr="00C318E3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</w:tbl>
    <w:p w14:paraId="57285A7C" w14:textId="77777777" w:rsidR="00895124" w:rsidRPr="002B15AA" w:rsidRDefault="00895124" w:rsidP="00895124"/>
    <w:p w14:paraId="606CD0DA" w14:textId="77777777" w:rsidR="0030203C" w:rsidRDefault="0030203C" w:rsidP="004C0214">
      <w:pPr>
        <w:rPr>
          <w:lang w:eastAsia="zh-CN"/>
        </w:rPr>
      </w:pPr>
    </w:p>
    <w:p w14:paraId="3DD48327" w14:textId="77777777" w:rsidR="00A208F8" w:rsidRDefault="00A208F8" w:rsidP="004C0214">
      <w:pPr>
        <w:rPr>
          <w:lang w:eastAsia="zh-CN"/>
        </w:rPr>
      </w:pPr>
    </w:p>
    <w:p w14:paraId="04829596" w14:textId="77777777" w:rsidR="00BB558B" w:rsidRPr="00270818" w:rsidRDefault="00BB558B" w:rsidP="00BB558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558B" w:rsidRPr="007D21AA" w14:paraId="4EC49F88" w14:textId="77777777" w:rsidTr="0064066E">
        <w:tc>
          <w:tcPr>
            <w:tcW w:w="9521" w:type="dxa"/>
            <w:shd w:val="clear" w:color="auto" w:fill="FFFFCC"/>
            <w:vAlign w:val="center"/>
          </w:tcPr>
          <w:p w14:paraId="20B15989" w14:textId="77777777" w:rsidR="00BB558B" w:rsidRPr="007D21AA" w:rsidRDefault="00BB558B" w:rsidP="0064066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828F82D" w14:textId="77777777" w:rsidR="00BB558B" w:rsidRDefault="00BB558B" w:rsidP="00BB558B">
      <w:pPr>
        <w:rPr>
          <w:lang w:eastAsia="zh-CN"/>
        </w:rPr>
      </w:pPr>
    </w:p>
    <w:p w14:paraId="7A52E4C4" w14:textId="77777777" w:rsidR="00895124" w:rsidRPr="002B15AA" w:rsidRDefault="00895124" w:rsidP="00895124">
      <w:pPr>
        <w:pStyle w:val="2"/>
        <w:rPr>
          <w:lang w:eastAsia="zh-CN"/>
        </w:rPr>
      </w:pPr>
      <w:bookmarkStart w:id="55" w:name="_Toc19888642"/>
      <w:bookmarkStart w:id="56" w:name="_Toc27405670"/>
      <w:bookmarkStart w:id="57" w:name="_Toc35878868"/>
      <w:bookmarkStart w:id="58" w:name="_Toc36220684"/>
      <w:bookmarkStart w:id="59" w:name="_Toc36474782"/>
      <w:bookmarkStart w:id="60" w:name="_Toc36543054"/>
      <w:bookmarkStart w:id="61" w:name="_Toc36543875"/>
      <w:bookmarkStart w:id="62" w:name="_Toc36568113"/>
      <w:bookmarkStart w:id="63" w:name="_Toc44341863"/>
      <w:r w:rsidRPr="002B15AA">
        <w:rPr>
          <w:lang w:eastAsia="zh-CN"/>
        </w:rPr>
        <w:t>J.4.3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sliceNrm.</w:t>
      </w:r>
      <w:r>
        <w:rPr>
          <w:rFonts w:ascii="Courier" w:eastAsia="MS Mincho" w:hAnsi="Courier"/>
          <w:szCs w:val="16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591F2192" w14:textId="77777777" w:rsidR="00895124" w:rsidRDefault="00895124" w:rsidP="00895124">
      <w:pPr>
        <w:pStyle w:val="PL"/>
      </w:pPr>
      <w:r>
        <w:t>openapi: 3.0.1</w:t>
      </w:r>
    </w:p>
    <w:p w14:paraId="1A57CD4F" w14:textId="77777777" w:rsidR="00895124" w:rsidRDefault="00895124" w:rsidP="00895124">
      <w:pPr>
        <w:pStyle w:val="PL"/>
      </w:pPr>
      <w:r>
        <w:t>info:</w:t>
      </w:r>
    </w:p>
    <w:p w14:paraId="356C1F6D" w14:textId="77777777" w:rsidR="00895124" w:rsidRDefault="00895124" w:rsidP="00895124">
      <w:pPr>
        <w:pStyle w:val="PL"/>
      </w:pPr>
      <w:r>
        <w:t xml:space="preserve">  title: Slice NRM</w:t>
      </w:r>
    </w:p>
    <w:p w14:paraId="0FFE5644" w14:textId="77777777" w:rsidR="00895124" w:rsidRDefault="00895124" w:rsidP="00895124">
      <w:pPr>
        <w:pStyle w:val="PL"/>
      </w:pPr>
      <w:r>
        <w:t xml:space="preserve">  version: 16.4.0</w:t>
      </w:r>
    </w:p>
    <w:p w14:paraId="2B4034FD" w14:textId="77777777" w:rsidR="00895124" w:rsidRDefault="00895124" w:rsidP="00895124">
      <w:pPr>
        <w:pStyle w:val="PL"/>
      </w:pPr>
      <w:r>
        <w:t xml:space="preserve">  description: &gt;-</w:t>
      </w:r>
    </w:p>
    <w:p w14:paraId="593D8FEC" w14:textId="77777777" w:rsidR="00895124" w:rsidRDefault="00895124" w:rsidP="00895124">
      <w:pPr>
        <w:pStyle w:val="PL"/>
      </w:pPr>
      <w:r>
        <w:t xml:space="preserve">    OAS 3.0.1 specification of the Slice NRM</w:t>
      </w:r>
    </w:p>
    <w:p w14:paraId="29C72B8D" w14:textId="77777777" w:rsidR="00895124" w:rsidRDefault="00895124" w:rsidP="00895124">
      <w:pPr>
        <w:pStyle w:val="PL"/>
      </w:pPr>
      <w:r>
        <w:t xml:space="preserve">    @ 2020, 3GPP Organizational Partners (ARIB, ATIS, CCSA, ETSI, TSDSI, TTA, TTC).</w:t>
      </w:r>
    </w:p>
    <w:p w14:paraId="58DE7964" w14:textId="77777777" w:rsidR="00895124" w:rsidRDefault="00895124" w:rsidP="00895124">
      <w:pPr>
        <w:pStyle w:val="PL"/>
      </w:pPr>
      <w:r>
        <w:t xml:space="preserve">    All rights reserved.</w:t>
      </w:r>
    </w:p>
    <w:p w14:paraId="69E3E1DE" w14:textId="77777777" w:rsidR="00895124" w:rsidRDefault="00895124" w:rsidP="00895124">
      <w:pPr>
        <w:pStyle w:val="PL"/>
      </w:pPr>
      <w:r>
        <w:t>externalDocs:</w:t>
      </w:r>
    </w:p>
    <w:p w14:paraId="665CFB1B" w14:textId="77777777" w:rsidR="00895124" w:rsidRDefault="00895124" w:rsidP="00895124">
      <w:pPr>
        <w:pStyle w:val="PL"/>
      </w:pPr>
      <w:r>
        <w:t xml:space="preserve">  description: 3GPP TS 28.541 V16.4.0; 5G NRM, Slice NRM</w:t>
      </w:r>
    </w:p>
    <w:p w14:paraId="181A2582" w14:textId="77777777" w:rsidR="00895124" w:rsidRDefault="00895124" w:rsidP="00895124">
      <w:pPr>
        <w:pStyle w:val="PL"/>
      </w:pPr>
      <w:r>
        <w:t xml:space="preserve">  url: http://www.3gpp.org/ftp/Specs/archive/28_series/28.541/</w:t>
      </w:r>
    </w:p>
    <w:p w14:paraId="3E1DB8E1" w14:textId="77777777" w:rsidR="00895124" w:rsidRDefault="00895124" w:rsidP="00895124">
      <w:pPr>
        <w:pStyle w:val="PL"/>
      </w:pPr>
      <w:r>
        <w:t>paths: {}</w:t>
      </w:r>
    </w:p>
    <w:p w14:paraId="154A629D" w14:textId="77777777" w:rsidR="00895124" w:rsidRDefault="00895124" w:rsidP="00895124">
      <w:pPr>
        <w:pStyle w:val="PL"/>
      </w:pPr>
      <w:r>
        <w:t>components:</w:t>
      </w:r>
    </w:p>
    <w:p w14:paraId="61B5D077" w14:textId="77777777" w:rsidR="00895124" w:rsidRDefault="00895124" w:rsidP="00895124">
      <w:pPr>
        <w:pStyle w:val="PL"/>
      </w:pPr>
      <w:r>
        <w:t xml:space="preserve">  schemas:</w:t>
      </w:r>
    </w:p>
    <w:p w14:paraId="170B3E40" w14:textId="77777777" w:rsidR="00895124" w:rsidRDefault="00895124" w:rsidP="00895124">
      <w:pPr>
        <w:pStyle w:val="PL"/>
      </w:pPr>
    </w:p>
    <w:p w14:paraId="255FC8A3" w14:textId="77777777" w:rsidR="00895124" w:rsidRDefault="00895124" w:rsidP="00895124">
      <w:pPr>
        <w:pStyle w:val="PL"/>
      </w:pPr>
      <w:r>
        <w:t>#------------ Type definitions ---------------------------------------------------</w:t>
      </w:r>
    </w:p>
    <w:p w14:paraId="66A0CF35" w14:textId="77777777" w:rsidR="00895124" w:rsidRDefault="00895124" w:rsidP="00895124">
      <w:pPr>
        <w:pStyle w:val="PL"/>
      </w:pPr>
    </w:p>
    <w:p w14:paraId="423A14B9" w14:textId="77777777" w:rsidR="00895124" w:rsidRDefault="00895124" w:rsidP="00895124">
      <w:pPr>
        <w:pStyle w:val="PL"/>
      </w:pPr>
      <w:r>
        <w:t xml:space="preserve">    Float:</w:t>
      </w:r>
    </w:p>
    <w:p w14:paraId="4939C955" w14:textId="77777777" w:rsidR="00895124" w:rsidRDefault="00895124" w:rsidP="00895124">
      <w:pPr>
        <w:pStyle w:val="PL"/>
      </w:pPr>
      <w:r>
        <w:t xml:space="preserve">      type: number</w:t>
      </w:r>
    </w:p>
    <w:p w14:paraId="48EDB0B3" w14:textId="77777777" w:rsidR="00895124" w:rsidRDefault="00895124" w:rsidP="00895124">
      <w:pPr>
        <w:pStyle w:val="PL"/>
      </w:pPr>
      <w:r>
        <w:t xml:space="preserve">      format: float</w:t>
      </w:r>
    </w:p>
    <w:p w14:paraId="61A08F4D" w14:textId="77777777" w:rsidR="00895124" w:rsidRDefault="00895124" w:rsidP="00895124">
      <w:pPr>
        <w:pStyle w:val="PL"/>
      </w:pPr>
      <w:r>
        <w:t xml:space="preserve">    MobilityLevel:</w:t>
      </w:r>
    </w:p>
    <w:p w14:paraId="67A679BA" w14:textId="77777777" w:rsidR="00895124" w:rsidRDefault="00895124" w:rsidP="00895124">
      <w:pPr>
        <w:pStyle w:val="PL"/>
      </w:pPr>
      <w:r>
        <w:lastRenderedPageBreak/>
        <w:t xml:space="preserve">      type: string</w:t>
      </w:r>
    </w:p>
    <w:p w14:paraId="7898BEF7" w14:textId="77777777" w:rsidR="00895124" w:rsidRDefault="00895124" w:rsidP="00895124">
      <w:pPr>
        <w:pStyle w:val="PL"/>
      </w:pPr>
      <w:r>
        <w:t xml:space="preserve">      enum:</w:t>
      </w:r>
    </w:p>
    <w:p w14:paraId="16E3073D" w14:textId="77777777" w:rsidR="00895124" w:rsidRDefault="00895124" w:rsidP="00895124">
      <w:pPr>
        <w:pStyle w:val="PL"/>
      </w:pPr>
      <w:r>
        <w:t xml:space="preserve">        - STATIONARY</w:t>
      </w:r>
    </w:p>
    <w:p w14:paraId="1E996C3B" w14:textId="77777777" w:rsidR="00895124" w:rsidRDefault="00895124" w:rsidP="00895124">
      <w:pPr>
        <w:pStyle w:val="PL"/>
      </w:pPr>
      <w:r>
        <w:t xml:space="preserve">        - NOMADIC</w:t>
      </w:r>
    </w:p>
    <w:p w14:paraId="7ED9C854" w14:textId="77777777" w:rsidR="00895124" w:rsidRDefault="00895124" w:rsidP="00895124">
      <w:pPr>
        <w:pStyle w:val="PL"/>
      </w:pPr>
      <w:r>
        <w:t xml:space="preserve">        - RESTRICTED MOBILITY</w:t>
      </w:r>
    </w:p>
    <w:p w14:paraId="03E747DD" w14:textId="77777777" w:rsidR="00895124" w:rsidRDefault="00895124" w:rsidP="00895124">
      <w:pPr>
        <w:pStyle w:val="PL"/>
      </w:pPr>
      <w:r>
        <w:t xml:space="preserve">        - FULLY MOBILITY</w:t>
      </w:r>
    </w:p>
    <w:p w14:paraId="5ABC9AD0" w14:textId="77777777" w:rsidR="00895124" w:rsidRDefault="00895124" w:rsidP="00895124">
      <w:pPr>
        <w:pStyle w:val="PL"/>
      </w:pPr>
      <w:r>
        <w:t xml:space="preserve">    SharingLevel:</w:t>
      </w:r>
    </w:p>
    <w:p w14:paraId="108BF9E1" w14:textId="77777777" w:rsidR="00895124" w:rsidRDefault="00895124" w:rsidP="00895124">
      <w:pPr>
        <w:pStyle w:val="PL"/>
      </w:pPr>
      <w:r>
        <w:t xml:space="preserve">      type: string</w:t>
      </w:r>
    </w:p>
    <w:p w14:paraId="64FDD7D2" w14:textId="77777777" w:rsidR="00895124" w:rsidRDefault="00895124" w:rsidP="00895124">
      <w:pPr>
        <w:pStyle w:val="PL"/>
      </w:pPr>
      <w:r>
        <w:t xml:space="preserve">      enum:</w:t>
      </w:r>
    </w:p>
    <w:p w14:paraId="794D7E22" w14:textId="77777777" w:rsidR="00895124" w:rsidRDefault="00895124" w:rsidP="00895124">
      <w:pPr>
        <w:pStyle w:val="PL"/>
      </w:pPr>
      <w:r>
        <w:t xml:space="preserve">        - SHARED</w:t>
      </w:r>
    </w:p>
    <w:p w14:paraId="2CECDF4E" w14:textId="77777777" w:rsidR="00895124" w:rsidRDefault="00895124" w:rsidP="00895124">
      <w:pPr>
        <w:pStyle w:val="PL"/>
      </w:pPr>
      <w:r>
        <w:t xml:space="preserve">        - NON-SHARED</w:t>
      </w:r>
    </w:p>
    <w:p w14:paraId="163F7E0B" w14:textId="77777777" w:rsidR="00895124" w:rsidRDefault="00895124" w:rsidP="00895124">
      <w:pPr>
        <w:pStyle w:val="PL"/>
      </w:pPr>
      <w:r>
        <w:t xml:space="preserve">    Category:</w:t>
      </w:r>
    </w:p>
    <w:p w14:paraId="1CD32325" w14:textId="77777777" w:rsidR="00895124" w:rsidRDefault="00895124" w:rsidP="00895124">
      <w:pPr>
        <w:pStyle w:val="PL"/>
      </w:pPr>
      <w:r>
        <w:t xml:space="preserve">      type: string</w:t>
      </w:r>
    </w:p>
    <w:p w14:paraId="6AF8104A" w14:textId="77777777" w:rsidR="00895124" w:rsidRDefault="00895124" w:rsidP="00895124">
      <w:pPr>
        <w:pStyle w:val="PL"/>
      </w:pPr>
      <w:r>
        <w:t xml:space="preserve">      enum:</w:t>
      </w:r>
    </w:p>
    <w:p w14:paraId="4995DC85" w14:textId="77777777" w:rsidR="00895124" w:rsidRDefault="00895124" w:rsidP="00895124">
      <w:pPr>
        <w:pStyle w:val="PL"/>
      </w:pPr>
      <w:r>
        <w:t xml:space="preserve">        - CHARACTER</w:t>
      </w:r>
    </w:p>
    <w:p w14:paraId="1539BB0D" w14:textId="77777777" w:rsidR="00895124" w:rsidRDefault="00895124" w:rsidP="00895124">
      <w:pPr>
        <w:pStyle w:val="PL"/>
      </w:pPr>
      <w:r>
        <w:t xml:space="preserve">        - SCALABILITY</w:t>
      </w:r>
    </w:p>
    <w:p w14:paraId="62C9A84E" w14:textId="77777777" w:rsidR="00895124" w:rsidRDefault="00895124" w:rsidP="00895124">
      <w:pPr>
        <w:pStyle w:val="PL"/>
      </w:pPr>
      <w:r>
        <w:t xml:space="preserve">    Tagging:</w:t>
      </w:r>
    </w:p>
    <w:p w14:paraId="6D4A9638" w14:textId="77777777" w:rsidR="00895124" w:rsidRDefault="00895124" w:rsidP="00895124">
      <w:pPr>
        <w:pStyle w:val="PL"/>
      </w:pPr>
      <w:r>
        <w:t xml:space="preserve">      type: string</w:t>
      </w:r>
    </w:p>
    <w:p w14:paraId="6171D309" w14:textId="77777777" w:rsidR="00895124" w:rsidRDefault="00895124" w:rsidP="00895124">
      <w:pPr>
        <w:pStyle w:val="PL"/>
      </w:pPr>
      <w:r>
        <w:t xml:space="preserve">      enum:</w:t>
      </w:r>
    </w:p>
    <w:p w14:paraId="66B9E14D" w14:textId="77777777" w:rsidR="00895124" w:rsidRDefault="00895124" w:rsidP="00895124">
      <w:pPr>
        <w:pStyle w:val="PL"/>
      </w:pPr>
      <w:r>
        <w:t xml:space="preserve">        - PERFORMANCE</w:t>
      </w:r>
    </w:p>
    <w:p w14:paraId="0405296F" w14:textId="77777777" w:rsidR="00895124" w:rsidRDefault="00895124" w:rsidP="00895124">
      <w:pPr>
        <w:pStyle w:val="PL"/>
      </w:pPr>
      <w:r>
        <w:t xml:space="preserve">        - FUNCTION</w:t>
      </w:r>
    </w:p>
    <w:p w14:paraId="55132E5C" w14:textId="77777777" w:rsidR="00895124" w:rsidRDefault="00895124" w:rsidP="00895124">
      <w:pPr>
        <w:pStyle w:val="PL"/>
      </w:pPr>
      <w:r>
        <w:t xml:space="preserve">        - OPERATION</w:t>
      </w:r>
    </w:p>
    <w:p w14:paraId="5BE6719C" w14:textId="77777777" w:rsidR="00895124" w:rsidRDefault="00895124" w:rsidP="00895124">
      <w:pPr>
        <w:pStyle w:val="PL"/>
      </w:pPr>
      <w:r>
        <w:t xml:space="preserve">    Exposure:</w:t>
      </w:r>
    </w:p>
    <w:p w14:paraId="32A166FB" w14:textId="77777777" w:rsidR="00895124" w:rsidRDefault="00895124" w:rsidP="00895124">
      <w:pPr>
        <w:pStyle w:val="PL"/>
      </w:pPr>
      <w:r>
        <w:t xml:space="preserve">      type: string</w:t>
      </w:r>
    </w:p>
    <w:p w14:paraId="74F887F1" w14:textId="77777777" w:rsidR="00895124" w:rsidRDefault="00895124" w:rsidP="00895124">
      <w:pPr>
        <w:pStyle w:val="PL"/>
      </w:pPr>
      <w:r>
        <w:t xml:space="preserve">      enum:</w:t>
      </w:r>
    </w:p>
    <w:p w14:paraId="7D8423CE" w14:textId="77777777" w:rsidR="00895124" w:rsidRDefault="00895124" w:rsidP="00895124">
      <w:pPr>
        <w:pStyle w:val="PL"/>
      </w:pPr>
      <w:r>
        <w:t xml:space="preserve">        - API</w:t>
      </w:r>
    </w:p>
    <w:p w14:paraId="515E8E65" w14:textId="77777777" w:rsidR="00895124" w:rsidRDefault="00895124" w:rsidP="00895124">
      <w:pPr>
        <w:pStyle w:val="PL"/>
      </w:pPr>
      <w:r>
        <w:t xml:space="preserve">        - KPI</w:t>
      </w:r>
    </w:p>
    <w:p w14:paraId="33899C92" w14:textId="77777777" w:rsidR="00895124" w:rsidRDefault="00895124" w:rsidP="00895124">
      <w:pPr>
        <w:pStyle w:val="PL"/>
      </w:pPr>
      <w:r>
        <w:t xml:space="preserve">    ServAttrCom:</w:t>
      </w:r>
    </w:p>
    <w:p w14:paraId="41486BC0" w14:textId="77777777" w:rsidR="00895124" w:rsidRDefault="00895124" w:rsidP="00895124">
      <w:pPr>
        <w:pStyle w:val="PL"/>
      </w:pPr>
      <w:r>
        <w:t xml:space="preserve">      type: object</w:t>
      </w:r>
    </w:p>
    <w:p w14:paraId="125A6F02" w14:textId="77777777" w:rsidR="00895124" w:rsidRDefault="00895124" w:rsidP="00895124">
      <w:pPr>
        <w:pStyle w:val="PL"/>
      </w:pPr>
      <w:r>
        <w:t xml:space="preserve">      properties:</w:t>
      </w:r>
    </w:p>
    <w:p w14:paraId="3261536E" w14:textId="77777777" w:rsidR="00895124" w:rsidRDefault="00895124" w:rsidP="00895124">
      <w:pPr>
        <w:pStyle w:val="PL"/>
      </w:pPr>
      <w:r>
        <w:t xml:space="preserve">        category:</w:t>
      </w:r>
    </w:p>
    <w:p w14:paraId="5ACA632C" w14:textId="77777777" w:rsidR="00895124" w:rsidRDefault="00895124" w:rsidP="00895124">
      <w:pPr>
        <w:pStyle w:val="PL"/>
      </w:pPr>
      <w:r>
        <w:t xml:space="preserve">          $ref: '#/components/schemas/Category'</w:t>
      </w:r>
    </w:p>
    <w:p w14:paraId="214B8260" w14:textId="77777777" w:rsidR="00895124" w:rsidRDefault="00895124" w:rsidP="00895124">
      <w:pPr>
        <w:pStyle w:val="PL"/>
      </w:pPr>
      <w:r>
        <w:t xml:space="preserve">        tagging:</w:t>
      </w:r>
    </w:p>
    <w:p w14:paraId="68D56C39" w14:textId="77777777" w:rsidR="00895124" w:rsidRDefault="00895124" w:rsidP="00895124">
      <w:pPr>
        <w:pStyle w:val="PL"/>
      </w:pPr>
      <w:r>
        <w:t xml:space="preserve">          $ref: '#/components/schemas/Tagging'</w:t>
      </w:r>
    </w:p>
    <w:p w14:paraId="5EA5AE42" w14:textId="77777777" w:rsidR="00895124" w:rsidRDefault="00895124" w:rsidP="00895124">
      <w:pPr>
        <w:pStyle w:val="PL"/>
      </w:pPr>
      <w:r>
        <w:t xml:space="preserve">        exposure:</w:t>
      </w:r>
    </w:p>
    <w:p w14:paraId="151AF4DE" w14:textId="77777777" w:rsidR="00895124" w:rsidRDefault="00895124" w:rsidP="00895124">
      <w:pPr>
        <w:pStyle w:val="PL"/>
      </w:pPr>
      <w:r>
        <w:t xml:space="preserve">          $ref: '#/components/schemas/Exposure'</w:t>
      </w:r>
    </w:p>
    <w:p w14:paraId="4630A8C9" w14:textId="77777777" w:rsidR="00895124" w:rsidRDefault="00895124" w:rsidP="00895124">
      <w:pPr>
        <w:pStyle w:val="PL"/>
      </w:pPr>
      <w:r>
        <w:t xml:space="preserve">    Support:</w:t>
      </w:r>
    </w:p>
    <w:p w14:paraId="53C81371" w14:textId="77777777" w:rsidR="00895124" w:rsidRDefault="00895124" w:rsidP="00895124">
      <w:pPr>
        <w:pStyle w:val="PL"/>
      </w:pPr>
      <w:r>
        <w:t xml:space="preserve">      type: string</w:t>
      </w:r>
    </w:p>
    <w:p w14:paraId="3D9EA985" w14:textId="77777777" w:rsidR="00895124" w:rsidRDefault="00895124" w:rsidP="00895124">
      <w:pPr>
        <w:pStyle w:val="PL"/>
      </w:pPr>
      <w:r>
        <w:t xml:space="preserve">      enum:</w:t>
      </w:r>
    </w:p>
    <w:p w14:paraId="0ADA3A7F" w14:textId="77777777" w:rsidR="00895124" w:rsidRDefault="00895124" w:rsidP="00895124">
      <w:pPr>
        <w:pStyle w:val="PL"/>
      </w:pPr>
      <w:r>
        <w:t xml:space="preserve">        - NOT SUPPORTED</w:t>
      </w:r>
    </w:p>
    <w:p w14:paraId="7102D22E" w14:textId="77777777" w:rsidR="00895124" w:rsidRDefault="00895124" w:rsidP="00895124">
      <w:pPr>
        <w:pStyle w:val="PL"/>
      </w:pPr>
      <w:r>
        <w:t xml:space="preserve">        - SUPPORTED</w:t>
      </w:r>
    </w:p>
    <w:p w14:paraId="144629D2" w14:textId="77777777" w:rsidR="00895124" w:rsidRDefault="00895124" w:rsidP="00895124">
      <w:pPr>
        <w:pStyle w:val="PL"/>
      </w:pPr>
      <w:r>
        <w:t xml:space="preserve">    DelayTolerance:</w:t>
      </w:r>
    </w:p>
    <w:p w14:paraId="62BF218C" w14:textId="77777777" w:rsidR="00895124" w:rsidRDefault="00895124" w:rsidP="00895124">
      <w:pPr>
        <w:pStyle w:val="PL"/>
      </w:pPr>
      <w:r>
        <w:t xml:space="preserve">      type: object</w:t>
      </w:r>
    </w:p>
    <w:p w14:paraId="5976E3E8" w14:textId="77777777" w:rsidR="00895124" w:rsidRDefault="00895124" w:rsidP="00895124">
      <w:pPr>
        <w:pStyle w:val="PL"/>
      </w:pPr>
      <w:r>
        <w:t xml:space="preserve">      properties:</w:t>
      </w:r>
    </w:p>
    <w:p w14:paraId="41121246" w14:textId="77777777" w:rsidR="00895124" w:rsidRDefault="00895124" w:rsidP="00895124">
      <w:pPr>
        <w:pStyle w:val="PL"/>
      </w:pPr>
      <w:r>
        <w:t xml:space="preserve">        servAttrCom:</w:t>
      </w:r>
    </w:p>
    <w:p w14:paraId="6D53DCD8" w14:textId="77777777" w:rsidR="00895124" w:rsidRDefault="00895124" w:rsidP="00895124">
      <w:pPr>
        <w:pStyle w:val="PL"/>
      </w:pPr>
      <w:r>
        <w:t xml:space="preserve">          $ref: '#/components/schemas/ServAttrCom'</w:t>
      </w:r>
    </w:p>
    <w:p w14:paraId="454C4D5E" w14:textId="77777777" w:rsidR="00895124" w:rsidRDefault="00895124" w:rsidP="00895124">
      <w:pPr>
        <w:pStyle w:val="PL"/>
      </w:pPr>
      <w:r>
        <w:t xml:space="preserve">        support:</w:t>
      </w:r>
    </w:p>
    <w:p w14:paraId="1B40F594" w14:textId="77777777" w:rsidR="00895124" w:rsidRDefault="00895124" w:rsidP="00895124">
      <w:pPr>
        <w:pStyle w:val="PL"/>
      </w:pPr>
      <w:r>
        <w:t xml:space="preserve">          $ref: '#/components/schemas/Support'</w:t>
      </w:r>
    </w:p>
    <w:p w14:paraId="2619EDDB" w14:textId="77777777" w:rsidR="00895124" w:rsidRDefault="00895124" w:rsidP="00895124">
      <w:pPr>
        <w:pStyle w:val="PL"/>
      </w:pPr>
      <w:r>
        <w:t xml:space="preserve">    DeterministicComm:</w:t>
      </w:r>
    </w:p>
    <w:p w14:paraId="4BC6C226" w14:textId="77777777" w:rsidR="00895124" w:rsidRDefault="00895124" w:rsidP="00895124">
      <w:pPr>
        <w:pStyle w:val="PL"/>
      </w:pPr>
      <w:r>
        <w:t xml:space="preserve">      type: object</w:t>
      </w:r>
    </w:p>
    <w:p w14:paraId="2313129C" w14:textId="77777777" w:rsidR="00895124" w:rsidRDefault="00895124" w:rsidP="00895124">
      <w:pPr>
        <w:pStyle w:val="PL"/>
      </w:pPr>
      <w:r>
        <w:t xml:space="preserve">      properties:</w:t>
      </w:r>
    </w:p>
    <w:p w14:paraId="2DBDA63E" w14:textId="77777777" w:rsidR="00895124" w:rsidRDefault="00895124" w:rsidP="00895124">
      <w:pPr>
        <w:pStyle w:val="PL"/>
      </w:pPr>
      <w:r>
        <w:t xml:space="preserve">        servAttrCom:</w:t>
      </w:r>
    </w:p>
    <w:p w14:paraId="5F9F5B82" w14:textId="77777777" w:rsidR="00895124" w:rsidRDefault="00895124" w:rsidP="00895124">
      <w:pPr>
        <w:pStyle w:val="PL"/>
      </w:pPr>
      <w:r>
        <w:t xml:space="preserve">          $ref: '#/components/schemas/ServAttrCom'</w:t>
      </w:r>
    </w:p>
    <w:p w14:paraId="7F8672E6" w14:textId="77777777" w:rsidR="00895124" w:rsidRDefault="00895124" w:rsidP="00895124">
      <w:pPr>
        <w:pStyle w:val="PL"/>
      </w:pPr>
      <w:r>
        <w:t xml:space="preserve">        availability:</w:t>
      </w:r>
    </w:p>
    <w:p w14:paraId="63F2D83D" w14:textId="77777777" w:rsidR="00895124" w:rsidRDefault="00895124" w:rsidP="00895124">
      <w:pPr>
        <w:pStyle w:val="PL"/>
      </w:pPr>
      <w:r>
        <w:t xml:space="preserve">          $ref: '#/components/schemas/Support'</w:t>
      </w:r>
    </w:p>
    <w:p w14:paraId="765E9192" w14:textId="77777777" w:rsidR="00895124" w:rsidRDefault="00895124" w:rsidP="00895124">
      <w:pPr>
        <w:pStyle w:val="PL"/>
      </w:pPr>
      <w:r>
        <w:t xml:space="preserve">        periodicityList:</w:t>
      </w:r>
    </w:p>
    <w:p w14:paraId="25038015" w14:textId="77777777" w:rsidR="00895124" w:rsidRDefault="00895124" w:rsidP="00895124">
      <w:pPr>
        <w:pStyle w:val="PL"/>
      </w:pPr>
      <w:r>
        <w:t xml:space="preserve">          type: string</w:t>
      </w:r>
    </w:p>
    <w:p w14:paraId="12556ACA" w14:textId="77777777" w:rsidR="00895124" w:rsidRDefault="00895124" w:rsidP="00895124">
      <w:pPr>
        <w:pStyle w:val="PL"/>
      </w:pPr>
      <w:r>
        <w:t xml:space="preserve">    DLThptPerSlice:</w:t>
      </w:r>
    </w:p>
    <w:p w14:paraId="71EE93F5" w14:textId="77777777" w:rsidR="00895124" w:rsidRDefault="00895124" w:rsidP="00895124">
      <w:pPr>
        <w:pStyle w:val="PL"/>
      </w:pPr>
      <w:r>
        <w:t xml:space="preserve">      type: object</w:t>
      </w:r>
    </w:p>
    <w:p w14:paraId="68AF1044" w14:textId="77777777" w:rsidR="00895124" w:rsidRDefault="00895124" w:rsidP="00895124">
      <w:pPr>
        <w:pStyle w:val="PL"/>
      </w:pPr>
      <w:r>
        <w:t xml:space="preserve">      properties:</w:t>
      </w:r>
    </w:p>
    <w:p w14:paraId="1F10010F" w14:textId="77777777" w:rsidR="00895124" w:rsidRDefault="00895124" w:rsidP="00895124">
      <w:pPr>
        <w:pStyle w:val="PL"/>
      </w:pPr>
      <w:r>
        <w:t xml:space="preserve">        servAttrCom:</w:t>
      </w:r>
    </w:p>
    <w:p w14:paraId="440555B2" w14:textId="77777777" w:rsidR="00895124" w:rsidRDefault="00895124" w:rsidP="00895124">
      <w:pPr>
        <w:pStyle w:val="PL"/>
      </w:pPr>
      <w:r>
        <w:t xml:space="preserve">          $ref: '#/components/schemas/ServAttrCom'</w:t>
      </w:r>
    </w:p>
    <w:p w14:paraId="1BB55ED0" w14:textId="77777777" w:rsidR="00895124" w:rsidRDefault="00895124" w:rsidP="00895124">
      <w:pPr>
        <w:pStyle w:val="PL"/>
      </w:pPr>
      <w:r>
        <w:t xml:space="preserve">        guaThpt:</w:t>
      </w:r>
    </w:p>
    <w:p w14:paraId="1803208A" w14:textId="77777777" w:rsidR="00895124" w:rsidRDefault="00895124" w:rsidP="00895124">
      <w:pPr>
        <w:pStyle w:val="PL"/>
      </w:pPr>
      <w:r>
        <w:t xml:space="preserve">          $ref: '#/components/schemas/Float'</w:t>
      </w:r>
    </w:p>
    <w:p w14:paraId="4B0412D7" w14:textId="77777777" w:rsidR="00895124" w:rsidRDefault="00895124" w:rsidP="00895124">
      <w:pPr>
        <w:pStyle w:val="PL"/>
      </w:pPr>
      <w:r>
        <w:t xml:space="preserve">        maxThpt:</w:t>
      </w:r>
    </w:p>
    <w:p w14:paraId="7653B199" w14:textId="77777777" w:rsidR="00895124" w:rsidRDefault="00895124" w:rsidP="00895124">
      <w:pPr>
        <w:pStyle w:val="PL"/>
      </w:pPr>
      <w:r>
        <w:t xml:space="preserve">          $ref: '#/components/schemas/Float'</w:t>
      </w:r>
    </w:p>
    <w:p w14:paraId="03D11F37" w14:textId="77777777" w:rsidR="00895124" w:rsidRDefault="00895124" w:rsidP="00895124">
      <w:pPr>
        <w:pStyle w:val="PL"/>
      </w:pPr>
      <w:r>
        <w:t xml:space="preserve">    DLThptPerUE:</w:t>
      </w:r>
    </w:p>
    <w:p w14:paraId="08A7325D" w14:textId="77777777" w:rsidR="00895124" w:rsidRDefault="00895124" w:rsidP="00895124">
      <w:pPr>
        <w:pStyle w:val="PL"/>
      </w:pPr>
      <w:r>
        <w:t xml:space="preserve">      type: object</w:t>
      </w:r>
    </w:p>
    <w:p w14:paraId="1143C1CD" w14:textId="77777777" w:rsidR="00895124" w:rsidRDefault="00895124" w:rsidP="00895124">
      <w:pPr>
        <w:pStyle w:val="PL"/>
      </w:pPr>
      <w:r>
        <w:t xml:space="preserve">      properties:</w:t>
      </w:r>
    </w:p>
    <w:p w14:paraId="6F6E88CC" w14:textId="77777777" w:rsidR="00895124" w:rsidRDefault="00895124" w:rsidP="00895124">
      <w:pPr>
        <w:pStyle w:val="PL"/>
      </w:pPr>
      <w:r>
        <w:t xml:space="preserve">        servAttrCom:</w:t>
      </w:r>
    </w:p>
    <w:p w14:paraId="7E82E434" w14:textId="77777777" w:rsidR="00895124" w:rsidRDefault="00895124" w:rsidP="00895124">
      <w:pPr>
        <w:pStyle w:val="PL"/>
      </w:pPr>
      <w:r>
        <w:t xml:space="preserve">          $ref: '#/components/schemas/ServAttrCom'</w:t>
      </w:r>
    </w:p>
    <w:p w14:paraId="7E79A6E2" w14:textId="77777777" w:rsidR="00895124" w:rsidRDefault="00895124" w:rsidP="00895124">
      <w:pPr>
        <w:pStyle w:val="PL"/>
      </w:pPr>
      <w:r>
        <w:t xml:space="preserve">        guaThpt:</w:t>
      </w:r>
    </w:p>
    <w:p w14:paraId="1C042005" w14:textId="77777777" w:rsidR="00895124" w:rsidRDefault="00895124" w:rsidP="00895124">
      <w:pPr>
        <w:pStyle w:val="PL"/>
      </w:pPr>
      <w:r>
        <w:t xml:space="preserve">          $ref: '#/components/schemas/Float'</w:t>
      </w:r>
    </w:p>
    <w:p w14:paraId="654D134A" w14:textId="77777777" w:rsidR="00895124" w:rsidRDefault="00895124" w:rsidP="00895124">
      <w:pPr>
        <w:pStyle w:val="PL"/>
      </w:pPr>
      <w:r>
        <w:t xml:space="preserve">        maxThpt:</w:t>
      </w:r>
    </w:p>
    <w:p w14:paraId="58E9F5EB" w14:textId="77777777" w:rsidR="00895124" w:rsidRDefault="00895124" w:rsidP="00895124">
      <w:pPr>
        <w:pStyle w:val="PL"/>
      </w:pPr>
      <w:r>
        <w:t xml:space="preserve">          $ref: '#/components/schemas/Float'</w:t>
      </w:r>
    </w:p>
    <w:p w14:paraId="228C11C3" w14:textId="77777777" w:rsidR="00895124" w:rsidRDefault="00895124" w:rsidP="00895124">
      <w:pPr>
        <w:pStyle w:val="PL"/>
      </w:pPr>
      <w:r>
        <w:t xml:space="preserve">    ULThptPerSlice:</w:t>
      </w:r>
    </w:p>
    <w:p w14:paraId="72923410" w14:textId="77777777" w:rsidR="00895124" w:rsidRDefault="00895124" w:rsidP="00895124">
      <w:pPr>
        <w:pStyle w:val="PL"/>
      </w:pPr>
      <w:r>
        <w:t xml:space="preserve">      type: object</w:t>
      </w:r>
    </w:p>
    <w:p w14:paraId="6DE43BED" w14:textId="77777777" w:rsidR="00895124" w:rsidRDefault="00895124" w:rsidP="00895124">
      <w:pPr>
        <w:pStyle w:val="PL"/>
      </w:pPr>
      <w:r>
        <w:t xml:space="preserve">      properties:</w:t>
      </w:r>
    </w:p>
    <w:p w14:paraId="67DBE583" w14:textId="77777777" w:rsidR="00895124" w:rsidRDefault="00895124" w:rsidP="00895124">
      <w:pPr>
        <w:pStyle w:val="PL"/>
      </w:pPr>
      <w:r>
        <w:lastRenderedPageBreak/>
        <w:t xml:space="preserve">        servAttrCom:</w:t>
      </w:r>
    </w:p>
    <w:p w14:paraId="7A00BA83" w14:textId="77777777" w:rsidR="00895124" w:rsidRDefault="00895124" w:rsidP="00895124">
      <w:pPr>
        <w:pStyle w:val="PL"/>
      </w:pPr>
      <w:r>
        <w:t xml:space="preserve">          $ref: '#/components/schemas/ServAttrCom'</w:t>
      </w:r>
    </w:p>
    <w:p w14:paraId="09003153" w14:textId="77777777" w:rsidR="00895124" w:rsidRDefault="00895124" w:rsidP="00895124">
      <w:pPr>
        <w:pStyle w:val="PL"/>
      </w:pPr>
      <w:r>
        <w:t xml:space="preserve">        guaThpt:</w:t>
      </w:r>
    </w:p>
    <w:p w14:paraId="6770E8D5" w14:textId="77777777" w:rsidR="00895124" w:rsidRDefault="00895124" w:rsidP="00895124">
      <w:pPr>
        <w:pStyle w:val="PL"/>
      </w:pPr>
      <w:r>
        <w:t xml:space="preserve">          $ref: '#/components/schemas/Float'</w:t>
      </w:r>
    </w:p>
    <w:p w14:paraId="71A12F9B" w14:textId="77777777" w:rsidR="00895124" w:rsidRDefault="00895124" w:rsidP="00895124">
      <w:pPr>
        <w:pStyle w:val="PL"/>
      </w:pPr>
      <w:r>
        <w:t xml:space="preserve">        maxThpt:</w:t>
      </w:r>
    </w:p>
    <w:p w14:paraId="4FAC53A8" w14:textId="77777777" w:rsidR="00895124" w:rsidRDefault="00895124" w:rsidP="00895124">
      <w:pPr>
        <w:pStyle w:val="PL"/>
      </w:pPr>
      <w:r>
        <w:t xml:space="preserve">          $ref: '#/components/schemas/Float'</w:t>
      </w:r>
    </w:p>
    <w:p w14:paraId="211221BC" w14:textId="77777777" w:rsidR="00895124" w:rsidRDefault="00895124" w:rsidP="00895124">
      <w:pPr>
        <w:pStyle w:val="PL"/>
      </w:pPr>
      <w:r>
        <w:t xml:space="preserve">    ULThptPerUE:</w:t>
      </w:r>
    </w:p>
    <w:p w14:paraId="4FA4EAA2" w14:textId="77777777" w:rsidR="00895124" w:rsidRDefault="00895124" w:rsidP="00895124">
      <w:pPr>
        <w:pStyle w:val="PL"/>
      </w:pPr>
      <w:r>
        <w:t xml:space="preserve">      type: object</w:t>
      </w:r>
    </w:p>
    <w:p w14:paraId="04CA31AE" w14:textId="77777777" w:rsidR="00895124" w:rsidRDefault="00895124" w:rsidP="00895124">
      <w:pPr>
        <w:pStyle w:val="PL"/>
      </w:pPr>
      <w:r>
        <w:t xml:space="preserve">      properties:</w:t>
      </w:r>
    </w:p>
    <w:p w14:paraId="5BE0981B" w14:textId="77777777" w:rsidR="00895124" w:rsidRDefault="00895124" w:rsidP="00895124">
      <w:pPr>
        <w:pStyle w:val="PL"/>
      </w:pPr>
      <w:r>
        <w:t xml:space="preserve">        servAttrCom:</w:t>
      </w:r>
    </w:p>
    <w:p w14:paraId="523830FA" w14:textId="77777777" w:rsidR="00895124" w:rsidRDefault="00895124" w:rsidP="00895124">
      <w:pPr>
        <w:pStyle w:val="PL"/>
      </w:pPr>
      <w:r>
        <w:t xml:space="preserve">          $ref: '#/components/schemas/ServAttrCom'</w:t>
      </w:r>
    </w:p>
    <w:p w14:paraId="50BBD99C" w14:textId="77777777" w:rsidR="00895124" w:rsidRDefault="00895124" w:rsidP="00895124">
      <w:pPr>
        <w:pStyle w:val="PL"/>
      </w:pPr>
      <w:r>
        <w:t xml:space="preserve">        guaThpt:</w:t>
      </w:r>
    </w:p>
    <w:p w14:paraId="51981A00" w14:textId="77777777" w:rsidR="00895124" w:rsidRDefault="00895124" w:rsidP="00895124">
      <w:pPr>
        <w:pStyle w:val="PL"/>
      </w:pPr>
      <w:r>
        <w:t xml:space="preserve">          $ref: '#/components/schemas/Float'</w:t>
      </w:r>
    </w:p>
    <w:p w14:paraId="532A5428" w14:textId="77777777" w:rsidR="00895124" w:rsidRDefault="00895124" w:rsidP="00895124">
      <w:pPr>
        <w:pStyle w:val="PL"/>
      </w:pPr>
      <w:r>
        <w:t xml:space="preserve">        maxThpt:</w:t>
      </w:r>
    </w:p>
    <w:p w14:paraId="19EB5A6D" w14:textId="77777777" w:rsidR="00895124" w:rsidRDefault="00895124" w:rsidP="00895124">
      <w:pPr>
        <w:pStyle w:val="PL"/>
      </w:pPr>
      <w:r>
        <w:t xml:space="preserve">          $ref: '#/components/schemas/Float'</w:t>
      </w:r>
    </w:p>
    <w:p w14:paraId="74F8BD8B" w14:textId="77777777" w:rsidR="00895124" w:rsidRDefault="00895124" w:rsidP="00895124">
      <w:pPr>
        <w:pStyle w:val="PL"/>
      </w:pPr>
      <w:r>
        <w:t xml:space="preserve">    MaxPktSize:</w:t>
      </w:r>
    </w:p>
    <w:p w14:paraId="058C754F" w14:textId="77777777" w:rsidR="00895124" w:rsidRDefault="00895124" w:rsidP="00895124">
      <w:pPr>
        <w:pStyle w:val="PL"/>
      </w:pPr>
      <w:r>
        <w:t xml:space="preserve">      type: object</w:t>
      </w:r>
    </w:p>
    <w:p w14:paraId="787D1C41" w14:textId="77777777" w:rsidR="00895124" w:rsidRDefault="00895124" w:rsidP="00895124">
      <w:pPr>
        <w:pStyle w:val="PL"/>
      </w:pPr>
      <w:r>
        <w:t xml:space="preserve">      properties:</w:t>
      </w:r>
    </w:p>
    <w:p w14:paraId="72B1F188" w14:textId="77777777" w:rsidR="00895124" w:rsidRDefault="00895124" w:rsidP="00895124">
      <w:pPr>
        <w:pStyle w:val="PL"/>
      </w:pPr>
      <w:r>
        <w:t xml:space="preserve">        servAttrCom:</w:t>
      </w:r>
    </w:p>
    <w:p w14:paraId="2F8BDB6E" w14:textId="77777777" w:rsidR="00895124" w:rsidRDefault="00895124" w:rsidP="00895124">
      <w:pPr>
        <w:pStyle w:val="PL"/>
      </w:pPr>
      <w:r>
        <w:t xml:space="preserve">          $ref: '#/components/schemas/ServAttrCom'</w:t>
      </w:r>
    </w:p>
    <w:p w14:paraId="236DC987" w14:textId="77777777" w:rsidR="00895124" w:rsidRDefault="00895124" w:rsidP="00895124">
      <w:pPr>
        <w:pStyle w:val="PL"/>
      </w:pPr>
      <w:r>
        <w:t xml:space="preserve">        maxsize:</w:t>
      </w:r>
    </w:p>
    <w:p w14:paraId="45D90D38" w14:textId="77777777" w:rsidR="00895124" w:rsidRDefault="00895124" w:rsidP="00895124">
      <w:pPr>
        <w:pStyle w:val="PL"/>
      </w:pPr>
      <w:r>
        <w:t xml:space="preserve">          type: integer</w:t>
      </w:r>
    </w:p>
    <w:p w14:paraId="32DCFAA1" w14:textId="77777777" w:rsidR="00895124" w:rsidRDefault="00895124" w:rsidP="00895124">
      <w:pPr>
        <w:pStyle w:val="PL"/>
      </w:pPr>
      <w:r>
        <w:t xml:space="preserve">    MaxNumberof</w:t>
      </w:r>
      <w:ins w:id="64" w:author="Huawei" w:date="2020-07-23T15:55:00Z">
        <w:r>
          <w:t>PDU</w:t>
        </w:r>
      </w:ins>
      <w:r>
        <w:t>Conns:</w:t>
      </w:r>
    </w:p>
    <w:p w14:paraId="6287D1CC" w14:textId="77777777" w:rsidR="00895124" w:rsidRDefault="00895124" w:rsidP="00895124">
      <w:pPr>
        <w:pStyle w:val="PL"/>
      </w:pPr>
      <w:r>
        <w:t xml:space="preserve">      type: object</w:t>
      </w:r>
    </w:p>
    <w:p w14:paraId="0F885AC0" w14:textId="77777777" w:rsidR="00895124" w:rsidRDefault="00895124" w:rsidP="00895124">
      <w:pPr>
        <w:pStyle w:val="PL"/>
      </w:pPr>
      <w:r>
        <w:t xml:space="preserve">      properties:</w:t>
      </w:r>
    </w:p>
    <w:p w14:paraId="7D0E30D8" w14:textId="77777777" w:rsidR="00895124" w:rsidRDefault="00895124" w:rsidP="00895124">
      <w:pPr>
        <w:pStyle w:val="PL"/>
      </w:pPr>
      <w:r>
        <w:t xml:space="preserve">        servAttrCom:</w:t>
      </w:r>
    </w:p>
    <w:p w14:paraId="2474B80B" w14:textId="77777777" w:rsidR="00895124" w:rsidRDefault="00895124" w:rsidP="00895124">
      <w:pPr>
        <w:pStyle w:val="PL"/>
      </w:pPr>
      <w:r>
        <w:t xml:space="preserve">          $ref: '#/components/schemas/ServAttrCom'</w:t>
      </w:r>
    </w:p>
    <w:p w14:paraId="2CC5554A" w14:textId="77777777" w:rsidR="00895124" w:rsidRDefault="00895124" w:rsidP="00895124">
      <w:pPr>
        <w:pStyle w:val="PL"/>
      </w:pPr>
      <w:r>
        <w:t xml:space="preserve">        nOofConn:</w:t>
      </w:r>
    </w:p>
    <w:p w14:paraId="2965C2D0" w14:textId="77777777" w:rsidR="00895124" w:rsidRDefault="00895124" w:rsidP="00895124">
      <w:pPr>
        <w:pStyle w:val="PL"/>
      </w:pPr>
      <w:r>
        <w:t xml:space="preserve">          type: integer</w:t>
      </w:r>
    </w:p>
    <w:p w14:paraId="3FEF719D" w14:textId="77777777" w:rsidR="00895124" w:rsidRDefault="00895124" w:rsidP="00895124">
      <w:pPr>
        <w:pStyle w:val="PL"/>
      </w:pPr>
      <w:r>
        <w:t xml:space="preserve">    KPIMonitoring:</w:t>
      </w:r>
    </w:p>
    <w:p w14:paraId="5FE67BE2" w14:textId="77777777" w:rsidR="00895124" w:rsidRDefault="00895124" w:rsidP="00895124">
      <w:pPr>
        <w:pStyle w:val="PL"/>
      </w:pPr>
      <w:r>
        <w:t xml:space="preserve">      type: object</w:t>
      </w:r>
    </w:p>
    <w:p w14:paraId="282B83DD" w14:textId="77777777" w:rsidR="00895124" w:rsidRDefault="00895124" w:rsidP="00895124">
      <w:pPr>
        <w:pStyle w:val="PL"/>
      </w:pPr>
      <w:r>
        <w:t xml:space="preserve">      properties:</w:t>
      </w:r>
    </w:p>
    <w:p w14:paraId="286E8B4E" w14:textId="77777777" w:rsidR="00895124" w:rsidRDefault="00895124" w:rsidP="00895124">
      <w:pPr>
        <w:pStyle w:val="PL"/>
      </w:pPr>
      <w:r>
        <w:t xml:space="preserve">        servAttrCom:</w:t>
      </w:r>
    </w:p>
    <w:p w14:paraId="33E2F6E5" w14:textId="77777777" w:rsidR="00895124" w:rsidRDefault="00895124" w:rsidP="00895124">
      <w:pPr>
        <w:pStyle w:val="PL"/>
      </w:pPr>
      <w:r>
        <w:t xml:space="preserve">          $ref: '#/components/schemas/ServAttrCom'</w:t>
      </w:r>
    </w:p>
    <w:p w14:paraId="25267494" w14:textId="77777777" w:rsidR="00895124" w:rsidRDefault="00895124" w:rsidP="00895124">
      <w:pPr>
        <w:pStyle w:val="PL"/>
      </w:pPr>
      <w:r>
        <w:t xml:space="preserve">        kPIList:</w:t>
      </w:r>
    </w:p>
    <w:p w14:paraId="4F530CE2" w14:textId="77777777" w:rsidR="00895124" w:rsidRDefault="00895124" w:rsidP="00895124">
      <w:pPr>
        <w:pStyle w:val="PL"/>
      </w:pPr>
      <w:r>
        <w:t xml:space="preserve">          type: string</w:t>
      </w:r>
    </w:p>
    <w:p w14:paraId="40222001" w14:textId="77777777" w:rsidR="00895124" w:rsidRDefault="00895124" w:rsidP="00895124">
      <w:pPr>
        <w:pStyle w:val="PL"/>
      </w:pPr>
      <w:r>
        <w:t xml:space="preserve">    SupportedAccessTech:</w:t>
      </w:r>
    </w:p>
    <w:p w14:paraId="7832A166" w14:textId="77777777" w:rsidR="00895124" w:rsidRDefault="00895124" w:rsidP="00895124">
      <w:pPr>
        <w:pStyle w:val="PL"/>
      </w:pPr>
      <w:r>
        <w:t xml:space="preserve">      type: object</w:t>
      </w:r>
    </w:p>
    <w:p w14:paraId="4966BA7E" w14:textId="77777777" w:rsidR="00895124" w:rsidRDefault="00895124" w:rsidP="00895124">
      <w:pPr>
        <w:pStyle w:val="PL"/>
      </w:pPr>
      <w:r>
        <w:t xml:space="preserve">      properties:</w:t>
      </w:r>
    </w:p>
    <w:p w14:paraId="050D581B" w14:textId="77777777" w:rsidR="00895124" w:rsidRDefault="00895124" w:rsidP="00895124">
      <w:pPr>
        <w:pStyle w:val="PL"/>
      </w:pPr>
      <w:r>
        <w:t xml:space="preserve">        servAttrCom:</w:t>
      </w:r>
    </w:p>
    <w:p w14:paraId="6BF9BF99" w14:textId="77777777" w:rsidR="00895124" w:rsidRDefault="00895124" w:rsidP="00895124">
      <w:pPr>
        <w:pStyle w:val="PL"/>
      </w:pPr>
      <w:r>
        <w:t xml:space="preserve">          $ref: '#/components/schemas/ServAttrCom'</w:t>
      </w:r>
    </w:p>
    <w:p w14:paraId="67384ED6" w14:textId="77777777" w:rsidR="00895124" w:rsidRDefault="00895124" w:rsidP="00895124">
      <w:pPr>
        <w:pStyle w:val="PL"/>
      </w:pPr>
      <w:r>
        <w:t xml:space="preserve">        accTechList:</w:t>
      </w:r>
    </w:p>
    <w:p w14:paraId="76354420" w14:textId="77777777" w:rsidR="00895124" w:rsidRDefault="00895124" w:rsidP="00895124">
      <w:pPr>
        <w:pStyle w:val="PL"/>
      </w:pPr>
      <w:r>
        <w:t xml:space="preserve">          type: integer</w:t>
      </w:r>
    </w:p>
    <w:p w14:paraId="74837E67" w14:textId="77777777" w:rsidR="00895124" w:rsidRDefault="00895124" w:rsidP="00895124">
      <w:pPr>
        <w:pStyle w:val="PL"/>
      </w:pPr>
      <w:r>
        <w:t xml:space="preserve">    UserMgmtOpen:</w:t>
      </w:r>
    </w:p>
    <w:p w14:paraId="73951C24" w14:textId="77777777" w:rsidR="00895124" w:rsidRDefault="00895124" w:rsidP="00895124">
      <w:pPr>
        <w:pStyle w:val="PL"/>
      </w:pPr>
      <w:r>
        <w:t xml:space="preserve">      type: object</w:t>
      </w:r>
    </w:p>
    <w:p w14:paraId="3A65927B" w14:textId="77777777" w:rsidR="00895124" w:rsidRDefault="00895124" w:rsidP="00895124">
      <w:pPr>
        <w:pStyle w:val="PL"/>
      </w:pPr>
      <w:r>
        <w:t xml:space="preserve">      properties:</w:t>
      </w:r>
    </w:p>
    <w:p w14:paraId="65B146D5" w14:textId="77777777" w:rsidR="00895124" w:rsidRDefault="00895124" w:rsidP="00895124">
      <w:pPr>
        <w:pStyle w:val="PL"/>
      </w:pPr>
      <w:r>
        <w:t xml:space="preserve">        servAttrCom:</w:t>
      </w:r>
    </w:p>
    <w:p w14:paraId="5CF74486" w14:textId="77777777" w:rsidR="00895124" w:rsidRDefault="00895124" w:rsidP="00895124">
      <w:pPr>
        <w:pStyle w:val="PL"/>
      </w:pPr>
      <w:r>
        <w:t xml:space="preserve">          $ref: '#/components/schemas/ServAttrCom'</w:t>
      </w:r>
    </w:p>
    <w:p w14:paraId="150CBF25" w14:textId="77777777" w:rsidR="00895124" w:rsidRDefault="00895124" w:rsidP="00895124">
      <w:pPr>
        <w:pStyle w:val="PL"/>
      </w:pPr>
      <w:r>
        <w:t xml:space="preserve">        support:</w:t>
      </w:r>
    </w:p>
    <w:p w14:paraId="250DA896" w14:textId="77777777" w:rsidR="00895124" w:rsidRDefault="00895124" w:rsidP="00895124">
      <w:pPr>
        <w:pStyle w:val="PL"/>
      </w:pPr>
      <w:r>
        <w:t xml:space="preserve">          $ref: '#/components/schemas/Support'</w:t>
      </w:r>
    </w:p>
    <w:p w14:paraId="18095A89" w14:textId="77777777" w:rsidR="00895124" w:rsidRDefault="00895124" w:rsidP="00895124">
      <w:pPr>
        <w:pStyle w:val="PL"/>
      </w:pPr>
      <w:r>
        <w:t xml:space="preserve">    V2XCommModels:</w:t>
      </w:r>
    </w:p>
    <w:p w14:paraId="39E2FDA8" w14:textId="77777777" w:rsidR="00895124" w:rsidRDefault="00895124" w:rsidP="00895124">
      <w:pPr>
        <w:pStyle w:val="PL"/>
      </w:pPr>
      <w:r>
        <w:t xml:space="preserve">      type: object</w:t>
      </w:r>
    </w:p>
    <w:p w14:paraId="5429DF3C" w14:textId="77777777" w:rsidR="00895124" w:rsidRDefault="00895124" w:rsidP="00895124">
      <w:pPr>
        <w:pStyle w:val="PL"/>
      </w:pPr>
      <w:r>
        <w:t xml:space="preserve">      properties:</w:t>
      </w:r>
    </w:p>
    <w:p w14:paraId="6565EC64" w14:textId="77777777" w:rsidR="00895124" w:rsidRDefault="00895124" w:rsidP="00895124">
      <w:pPr>
        <w:pStyle w:val="PL"/>
      </w:pPr>
      <w:r>
        <w:t xml:space="preserve">        servAttrCom:</w:t>
      </w:r>
    </w:p>
    <w:p w14:paraId="122AB23D" w14:textId="77777777" w:rsidR="00895124" w:rsidRDefault="00895124" w:rsidP="00895124">
      <w:pPr>
        <w:pStyle w:val="PL"/>
      </w:pPr>
      <w:r>
        <w:t xml:space="preserve">          $ref: '#/components/schemas/ServAttrCom'</w:t>
      </w:r>
    </w:p>
    <w:p w14:paraId="0B0495F2" w14:textId="77777777" w:rsidR="00895124" w:rsidRDefault="00895124" w:rsidP="00895124">
      <w:pPr>
        <w:pStyle w:val="PL"/>
      </w:pPr>
      <w:r>
        <w:t xml:space="preserve">        v2XMode:</w:t>
      </w:r>
    </w:p>
    <w:p w14:paraId="49F918D7" w14:textId="77777777" w:rsidR="00895124" w:rsidRDefault="00895124" w:rsidP="00895124">
      <w:pPr>
        <w:pStyle w:val="PL"/>
      </w:pPr>
      <w:r>
        <w:t xml:space="preserve">          $ref: '#/components/schemas/Support'</w:t>
      </w:r>
    </w:p>
    <w:p w14:paraId="743AC539" w14:textId="77777777" w:rsidR="00895124" w:rsidRDefault="00895124" w:rsidP="00895124">
      <w:pPr>
        <w:pStyle w:val="PL"/>
      </w:pPr>
      <w:r>
        <w:t xml:space="preserve">    TermDensity:</w:t>
      </w:r>
    </w:p>
    <w:p w14:paraId="0DAD02BD" w14:textId="77777777" w:rsidR="00895124" w:rsidRDefault="00895124" w:rsidP="00895124">
      <w:pPr>
        <w:pStyle w:val="PL"/>
      </w:pPr>
      <w:r>
        <w:t xml:space="preserve">      type: object</w:t>
      </w:r>
    </w:p>
    <w:p w14:paraId="414EB6D8" w14:textId="77777777" w:rsidR="00895124" w:rsidRDefault="00895124" w:rsidP="00895124">
      <w:pPr>
        <w:pStyle w:val="PL"/>
      </w:pPr>
      <w:r>
        <w:t xml:space="preserve">      properties:</w:t>
      </w:r>
    </w:p>
    <w:p w14:paraId="03C9606D" w14:textId="77777777" w:rsidR="00895124" w:rsidRDefault="00895124" w:rsidP="00895124">
      <w:pPr>
        <w:pStyle w:val="PL"/>
      </w:pPr>
      <w:r>
        <w:t xml:space="preserve">        servAttrCom:</w:t>
      </w:r>
    </w:p>
    <w:p w14:paraId="5F84F4E9" w14:textId="77777777" w:rsidR="00895124" w:rsidRDefault="00895124" w:rsidP="00895124">
      <w:pPr>
        <w:pStyle w:val="PL"/>
      </w:pPr>
      <w:r>
        <w:t xml:space="preserve">          $ref: '#/components/schemas/ServAttrCom'</w:t>
      </w:r>
    </w:p>
    <w:p w14:paraId="0AB47B25" w14:textId="77777777" w:rsidR="00895124" w:rsidRDefault="00895124" w:rsidP="00895124">
      <w:pPr>
        <w:pStyle w:val="PL"/>
      </w:pPr>
      <w:r>
        <w:t xml:space="preserve">        density:</w:t>
      </w:r>
    </w:p>
    <w:p w14:paraId="48E4EE84" w14:textId="77777777" w:rsidR="00895124" w:rsidRDefault="00895124" w:rsidP="00895124">
      <w:pPr>
        <w:pStyle w:val="PL"/>
      </w:pPr>
      <w:r>
        <w:t xml:space="preserve">          type: integer</w:t>
      </w:r>
    </w:p>
    <w:p w14:paraId="119F2103" w14:textId="77777777" w:rsidR="00895124" w:rsidRDefault="00895124" w:rsidP="00895124">
      <w:pPr>
        <w:pStyle w:val="PL"/>
      </w:pPr>
      <w:r>
        <w:t xml:space="preserve">    NsInfo:</w:t>
      </w:r>
    </w:p>
    <w:p w14:paraId="20C22883" w14:textId="77777777" w:rsidR="00895124" w:rsidRDefault="00895124" w:rsidP="00895124">
      <w:pPr>
        <w:pStyle w:val="PL"/>
      </w:pPr>
      <w:r>
        <w:t xml:space="preserve">      type: object</w:t>
      </w:r>
    </w:p>
    <w:p w14:paraId="5398FAD0" w14:textId="77777777" w:rsidR="00895124" w:rsidRDefault="00895124" w:rsidP="00895124">
      <w:pPr>
        <w:pStyle w:val="PL"/>
      </w:pPr>
      <w:r>
        <w:t xml:space="preserve">      properties:</w:t>
      </w:r>
    </w:p>
    <w:p w14:paraId="2EDAD382" w14:textId="77777777" w:rsidR="00895124" w:rsidRDefault="00895124" w:rsidP="00895124">
      <w:pPr>
        <w:pStyle w:val="PL"/>
      </w:pPr>
      <w:r>
        <w:t xml:space="preserve">        nsInstanceId:</w:t>
      </w:r>
    </w:p>
    <w:p w14:paraId="1BF0E2D1" w14:textId="77777777" w:rsidR="00895124" w:rsidRDefault="00895124" w:rsidP="00895124">
      <w:pPr>
        <w:pStyle w:val="PL"/>
      </w:pPr>
      <w:r>
        <w:t xml:space="preserve">          type: string</w:t>
      </w:r>
    </w:p>
    <w:p w14:paraId="033A356F" w14:textId="77777777" w:rsidR="00895124" w:rsidRDefault="00895124" w:rsidP="00895124">
      <w:pPr>
        <w:pStyle w:val="PL"/>
      </w:pPr>
      <w:r>
        <w:t xml:space="preserve">        nsName:</w:t>
      </w:r>
    </w:p>
    <w:p w14:paraId="6B209E11" w14:textId="77777777" w:rsidR="00895124" w:rsidRDefault="00895124" w:rsidP="00895124">
      <w:pPr>
        <w:pStyle w:val="PL"/>
      </w:pPr>
      <w:r>
        <w:t xml:space="preserve">          type: string</w:t>
      </w:r>
    </w:p>
    <w:p w14:paraId="5D5CDB9A" w14:textId="77777777" w:rsidR="00895124" w:rsidRDefault="00895124" w:rsidP="00895124">
      <w:pPr>
        <w:pStyle w:val="PL"/>
      </w:pPr>
      <w:r>
        <w:t xml:space="preserve">    ServiceProfileList:</w:t>
      </w:r>
    </w:p>
    <w:p w14:paraId="4E61833A" w14:textId="77777777" w:rsidR="00895124" w:rsidRDefault="00895124" w:rsidP="00895124">
      <w:pPr>
        <w:pStyle w:val="PL"/>
      </w:pPr>
      <w:r>
        <w:t xml:space="preserve">      type: object</w:t>
      </w:r>
    </w:p>
    <w:p w14:paraId="0DF43193" w14:textId="77777777" w:rsidR="00895124" w:rsidRDefault="00895124" w:rsidP="00895124">
      <w:pPr>
        <w:pStyle w:val="PL"/>
      </w:pPr>
      <w:r>
        <w:t xml:space="preserve">      additionalProperties:</w:t>
      </w:r>
    </w:p>
    <w:p w14:paraId="6C1E7E49" w14:textId="77777777" w:rsidR="00895124" w:rsidRDefault="00895124" w:rsidP="00895124">
      <w:pPr>
        <w:pStyle w:val="PL"/>
      </w:pPr>
      <w:r>
        <w:t xml:space="preserve">        type: object</w:t>
      </w:r>
    </w:p>
    <w:p w14:paraId="68DFA4F6" w14:textId="77777777" w:rsidR="00895124" w:rsidRDefault="00895124" w:rsidP="00895124">
      <w:pPr>
        <w:pStyle w:val="PL"/>
      </w:pPr>
      <w:r>
        <w:t xml:space="preserve">        properties:</w:t>
      </w:r>
    </w:p>
    <w:p w14:paraId="66C867AD" w14:textId="77777777" w:rsidR="00895124" w:rsidRDefault="00895124" w:rsidP="00895124">
      <w:pPr>
        <w:pStyle w:val="PL"/>
      </w:pPr>
      <w:r>
        <w:t xml:space="preserve">          snssaiList:</w:t>
      </w:r>
    </w:p>
    <w:p w14:paraId="313E50C8" w14:textId="77777777" w:rsidR="00895124" w:rsidRDefault="00895124" w:rsidP="00895124">
      <w:pPr>
        <w:pStyle w:val="PL"/>
      </w:pPr>
      <w:r>
        <w:t xml:space="preserve">            $ref: 'nrNrm.yaml#/components/schemas/SnssaiList'</w:t>
      </w:r>
    </w:p>
    <w:p w14:paraId="3EADE8F1" w14:textId="77777777" w:rsidR="00895124" w:rsidRDefault="00895124" w:rsidP="00895124">
      <w:pPr>
        <w:pStyle w:val="PL"/>
      </w:pPr>
      <w:r>
        <w:lastRenderedPageBreak/>
        <w:t xml:space="preserve">          plmnIdList:</w:t>
      </w:r>
    </w:p>
    <w:p w14:paraId="30CE28B0" w14:textId="77777777" w:rsidR="00895124" w:rsidRDefault="00895124" w:rsidP="00895124">
      <w:pPr>
        <w:pStyle w:val="PL"/>
      </w:pPr>
      <w:r>
        <w:t xml:space="preserve">            $ref: 'nrNrm.yaml#/components/schemas/PlmnIdList'</w:t>
      </w:r>
    </w:p>
    <w:p w14:paraId="6FFBB82F" w14:textId="77777777" w:rsidR="00895124" w:rsidRDefault="00895124" w:rsidP="00895124">
      <w:pPr>
        <w:pStyle w:val="PL"/>
      </w:pPr>
      <w:r>
        <w:t xml:space="preserve">          maxNumberofUEs:</w:t>
      </w:r>
    </w:p>
    <w:p w14:paraId="26D5D185" w14:textId="77777777" w:rsidR="00895124" w:rsidRDefault="00895124" w:rsidP="00895124">
      <w:pPr>
        <w:pStyle w:val="PL"/>
      </w:pPr>
      <w:r>
        <w:t xml:space="preserve">            type: number</w:t>
      </w:r>
    </w:p>
    <w:p w14:paraId="73D3AB43" w14:textId="77777777" w:rsidR="00895124" w:rsidRDefault="00895124" w:rsidP="00895124">
      <w:pPr>
        <w:pStyle w:val="PL"/>
      </w:pPr>
      <w:r>
        <w:t xml:space="preserve">          latency:</w:t>
      </w:r>
    </w:p>
    <w:p w14:paraId="1A5E2247" w14:textId="77777777" w:rsidR="00895124" w:rsidRDefault="00895124" w:rsidP="00895124">
      <w:pPr>
        <w:pStyle w:val="PL"/>
      </w:pPr>
      <w:r>
        <w:t xml:space="preserve">            type: number</w:t>
      </w:r>
    </w:p>
    <w:p w14:paraId="2855B7DD" w14:textId="77777777" w:rsidR="00895124" w:rsidRDefault="00895124" w:rsidP="00895124">
      <w:pPr>
        <w:pStyle w:val="PL"/>
      </w:pPr>
      <w:r>
        <w:t xml:space="preserve">          uEMobilityLevel:</w:t>
      </w:r>
    </w:p>
    <w:p w14:paraId="7B7B6A5B" w14:textId="77777777" w:rsidR="00895124" w:rsidRDefault="00895124" w:rsidP="00895124">
      <w:pPr>
        <w:pStyle w:val="PL"/>
      </w:pPr>
      <w:r>
        <w:t xml:space="preserve">            $ref: '#/components/schemas/MobilityLevel'</w:t>
      </w:r>
    </w:p>
    <w:p w14:paraId="48AC136E" w14:textId="77777777" w:rsidR="00895124" w:rsidRDefault="00895124" w:rsidP="00895124">
      <w:pPr>
        <w:pStyle w:val="PL"/>
      </w:pPr>
      <w:r>
        <w:t xml:space="preserve">          sst:</w:t>
      </w:r>
    </w:p>
    <w:p w14:paraId="0C722BDF" w14:textId="77777777" w:rsidR="00895124" w:rsidRDefault="00895124" w:rsidP="00895124">
      <w:pPr>
        <w:pStyle w:val="PL"/>
      </w:pPr>
      <w:r>
        <w:t xml:space="preserve">            $ref: 'nrNrm.yaml#/components/schemas/Sst'</w:t>
      </w:r>
    </w:p>
    <w:p w14:paraId="1309B360" w14:textId="77777777" w:rsidR="00895124" w:rsidRDefault="00895124" w:rsidP="00895124">
      <w:pPr>
        <w:pStyle w:val="PL"/>
      </w:pPr>
      <w:r>
        <w:t xml:space="preserve">          resourceSharingLevel:</w:t>
      </w:r>
    </w:p>
    <w:p w14:paraId="7633278A" w14:textId="77777777" w:rsidR="00895124" w:rsidRDefault="00895124" w:rsidP="00895124">
      <w:pPr>
        <w:pStyle w:val="PL"/>
      </w:pPr>
      <w:r>
        <w:t xml:space="preserve">            $ref: '#/components/schemas/SharingLevel'</w:t>
      </w:r>
    </w:p>
    <w:p w14:paraId="2380C5C8" w14:textId="77777777" w:rsidR="00895124" w:rsidRDefault="00895124" w:rsidP="00895124">
      <w:pPr>
        <w:pStyle w:val="PL"/>
      </w:pPr>
      <w:r>
        <w:t xml:space="preserve">          availability:</w:t>
      </w:r>
    </w:p>
    <w:p w14:paraId="1E304BD2" w14:textId="77777777" w:rsidR="00895124" w:rsidRDefault="00895124" w:rsidP="00895124">
      <w:pPr>
        <w:pStyle w:val="PL"/>
      </w:pPr>
      <w:r>
        <w:t xml:space="preserve">            type: number</w:t>
      </w:r>
    </w:p>
    <w:p w14:paraId="3DD979AD" w14:textId="77777777" w:rsidR="00895124" w:rsidRDefault="00895124" w:rsidP="00895124">
      <w:pPr>
        <w:pStyle w:val="PL"/>
      </w:pPr>
      <w:r>
        <w:t xml:space="preserve">          delayTolerance:</w:t>
      </w:r>
    </w:p>
    <w:p w14:paraId="5B1DB923" w14:textId="77777777" w:rsidR="00895124" w:rsidRDefault="00895124" w:rsidP="00895124">
      <w:pPr>
        <w:pStyle w:val="PL"/>
      </w:pPr>
      <w:r>
        <w:t xml:space="preserve">            $ref: '#/components/schemas/DelayTolerance'</w:t>
      </w:r>
    </w:p>
    <w:p w14:paraId="1E546502" w14:textId="77777777" w:rsidR="00895124" w:rsidRDefault="00895124" w:rsidP="00895124">
      <w:pPr>
        <w:pStyle w:val="PL"/>
      </w:pPr>
      <w:r>
        <w:t xml:space="preserve">          deterministicComm:</w:t>
      </w:r>
    </w:p>
    <w:p w14:paraId="26B3C9C8" w14:textId="77777777" w:rsidR="00895124" w:rsidRDefault="00895124" w:rsidP="00895124">
      <w:pPr>
        <w:pStyle w:val="PL"/>
      </w:pPr>
      <w:r>
        <w:t xml:space="preserve">            $ref: '#/components/schemas/DeterministicComm'</w:t>
      </w:r>
    </w:p>
    <w:p w14:paraId="5A50BF24" w14:textId="77777777" w:rsidR="00895124" w:rsidRDefault="00895124" w:rsidP="00895124">
      <w:pPr>
        <w:pStyle w:val="PL"/>
      </w:pPr>
      <w:r>
        <w:t xml:space="preserve">          dLThptPerSlice:</w:t>
      </w:r>
    </w:p>
    <w:p w14:paraId="66C1BED6" w14:textId="77777777" w:rsidR="00895124" w:rsidRDefault="00895124" w:rsidP="00895124">
      <w:pPr>
        <w:pStyle w:val="PL"/>
      </w:pPr>
      <w:r>
        <w:t xml:space="preserve">            $ref: '#/components/schemas/DLThptPerSlice'</w:t>
      </w:r>
    </w:p>
    <w:p w14:paraId="31C31420" w14:textId="77777777" w:rsidR="00895124" w:rsidRDefault="00895124" w:rsidP="00895124">
      <w:pPr>
        <w:pStyle w:val="PL"/>
      </w:pPr>
      <w:r>
        <w:t xml:space="preserve">          dLThptPerUE:</w:t>
      </w:r>
    </w:p>
    <w:p w14:paraId="23E7D72F" w14:textId="77777777" w:rsidR="00895124" w:rsidRDefault="00895124" w:rsidP="00895124">
      <w:pPr>
        <w:pStyle w:val="PL"/>
      </w:pPr>
      <w:r>
        <w:t xml:space="preserve">            $ref: '#/components/schemas/DLThptPerUE'</w:t>
      </w:r>
    </w:p>
    <w:p w14:paraId="1036EB76" w14:textId="77777777" w:rsidR="00895124" w:rsidRDefault="00895124" w:rsidP="00895124">
      <w:pPr>
        <w:pStyle w:val="PL"/>
      </w:pPr>
      <w:r>
        <w:t xml:space="preserve">          uLThptPerSlice:</w:t>
      </w:r>
    </w:p>
    <w:p w14:paraId="25F3C8FD" w14:textId="77777777" w:rsidR="00895124" w:rsidRDefault="00895124" w:rsidP="00895124">
      <w:pPr>
        <w:pStyle w:val="PL"/>
      </w:pPr>
      <w:r>
        <w:t xml:space="preserve">            $ref: '#/components/schemas/ULThptPerSlice'</w:t>
      </w:r>
    </w:p>
    <w:p w14:paraId="14725174" w14:textId="77777777" w:rsidR="00895124" w:rsidRDefault="00895124" w:rsidP="00895124">
      <w:pPr>
        <w:pStyle w:val="PL"/>
      </w:pPr>
      <w:r>
        <w:t xml:space="preserve">          uLThptPerUE:</w:t>
      </w:r>
    </w:p>
    <w:p w14:paraId="00AB83D2" w14:textId="77777777" w:rsidR="00895124" w:rsidRDefault="00895124" w:rsidP="00895124">
      <w:pPr>
        <w:pStyle w:val="PL"/>
      </w:pPr>
      <w:r>
        <w:t xml:space="preserve">            $ref: '#/components/schemas/ULThptPerUE'</w:t>
      </w:r>
    </w:p>
    <w:p w14:paraId="4EECB700" w14:textId="77777777" w:rsidR="00895124" w:rsidRDefault="00895124" w:rsidP="00895124">
      <w:pPr>
        <w:pStyle w:val="PL"/>
      </w:pPr>
      <w:r>
        <w:t xml:space="preserve">          maxPktSize:</w:t>
      </w:r>
    </w:p>
    <w:p w14:paraId="6A355F2E" w14:textId="77777777" w:rsidR="00895124" w:rsidRDefault="00895124" w:rsidP="00895124">
      <w:pPr>
        <w:pStyle w:val="PL"/>
      </w:pPr>
      <w:r>
        <w:t xml:space="preserve">            $ref: '#/components/schemas/MaxPktSize'</w:t>
      </w:r>
    </w:p>
    <w:p w14:paraId="1C914766" w14:textId="77777777" w:rsidR="00895124" w:rsidRDefault="00895124" w:rsidP="00895124">
      <w:pPr>
        <w:pStyle w:val="PL"/>
      </w:pPr>
      <w:r>
        <w:t xml:space="preserve">          maxNumberof</w:t>
      </w:r>
      <w:ins w:id="65" w:author="Huawei" w:date="2020-07-23T15:55:00Z">
        <w:r>
          <w:t>PDU</w:t>
        </w:r>
      </w:ins>
      <w:r>
        <w:t>Conns:</w:t>
      </w:r>
    </w:p>
    <w:p w14:paraId="0C6CC5D0" w14:textId="77777777" w:rsidR="00895124" w:rsidRDefault="00895124" w:rsidP="00895124">
      <w:pPr>
        <w:pStyle w:val="PL"/>
      </w:pPr>
      <w:r>
        <w:t xml:space="preserve">            $ref: '#/components/schemas/MaxNumberof</w:t>
      </w:r>
      <w:ins w:id="66" w:author="Huawei" w:date="2020-07-23T15:55:00Z">
        <w:r>
          <w:t>PDU</w:t>
        </w:r>
      </w:ins>
      <w:r>
        <w:t>Conns'</w:t>
      </w:r>
    </w:p>
    <w:p w14:paraId="43ED610D" w14:textId="77777777" w:rsidR="00895124" w:rsidRDefault="00895124" w:rsidP="00895124">
      <w:pPr>
        <w:pStyle w:val="PL"/>
      </w:pPr>
      <w:r>
        <w:t xml:space="preserve">          kPIMonitoring:</w:t>
      </w:r>
    </w:p>
    <w:p w14:paraId="04B11B2C" w14:textId="77777777" w:rsidR="00895124" w:rsidRDefault="00895124" w:rsidP="00895124">
      <w:pPr>
        <w:pStyle w:val="PL"/>
      </w:pPr>
      <w:r>
        <w:t xml:space="preserve">            $ref: '#/components/schemas/KPIMonitoring'</w:t>
      </w:r>
    </w:p>
    <w:p w14:paraId="196C2C98" w14:textId="77777777" w:rsidR="00895124" w:rsidRDefault="00895124" w:rsidP="00895124">
      <w:pPr>
        <w:pStyle w:val="PL"/>
      </w:pPr>
      <w:r>
        <w:t xml:space="preserve">          supportedAccessTech:</w:t>
      </w:r>
    </w:p>
    <w:p w14:paraId="65F7933D" w14:textId="77777777" w:rsidR="00895124" w:rsidRDefault="00895124" w:rsidP="00895124">
      <w:pPr>
        <w:pStyle w:val="PL"/>
      </w:pPr>
      <w:r>
        <w:t xml:space="preserve">            $ref: '#/components/schemas/SupportedAccessTech'</w:t>
      </w:r>
    </w:p>
    <w:p w14:paraId="65D88B10" w14:textId="77777777" w:rsidR="00895124" w:rsidRDefault="00895124" w:rsidP="00895124">
      <w:pPr>
        <w:pStyle w:val="PL"/>
      </w:pPr>
      <w:r>
        <w:t xml:space="preserve">          userMgmtOpen:</w:t>
      </w:r>
    </w:p>
    <w:p w14:paraId="3F5BC0FA" w14:textId="77777777" w:rsidR="00895124" w:rsidRDefault="00895124" w:rsidP="00895124">
      <w:pPr>
        <w:pStyle w:val="PL"/>
      </w:pPr>
      <w:r>
        <w:t xml:space="preserve">            $ref: '#/components/schemas/UserMgmtOpen'</w:t>
      </w:r>
    </w:p>
    <w:p w14:paraId="3E06FA55" w14:textId="77777777" w:rsidR="00895124" w:rsidRDefault="00895124" w:rsidP="00895124">
      <w:pPr>
        <w:pStyle w:val="PL"/>
      </w:pPr>
      <w:r>
        <w:t xml:space="preserve">          v2XModels:</w:t>
      </w:r>
    </w:p>
    <w:p w14:paraId="2CBE5B9B" w14:textId="77777777" w:rsidR="00895124" w:rsidRDefault="00895124" w:rsidP="00895124">
      <w:pPr>
        <w:pStyle w:val="PL"/>
      </w:pPr>
      <w:r>
        <w:t xml:space="preserve">            $ref: '#/components/schemas/V2XCommModels'</w:t>
      </w:r>
    </w:p>
    <w:p w14:paraId="1DCD2326" w14:textId="77777777" w:rsidR="00895124" w:rsidRDefault="00895124" w:rsidP="00895124">
      <w:pPr>
        <w:pStyle w:val="PL"/>
      </w:pPr>
      <w:r>
        <w:t xml:space="preserve">          coverageArea:</w:t>
      </w:r>
    </w:p>
    <w:p w14:paraId="61CA3A7A" w14:textId="77777777" w:rsidR="00895124" w:rsidRDefault="00895124" w:rsidP="00895124">
      <w:pPr>
        <w:pStyle w:val="PL"/>
      </w:pPr>
      <w:r>
        <w:t xml:space="preserve">            type: string</w:t>
      </w:r>
    </w:p>
    <w:p w14:paraId="263233B6" w14:textId="77777777" w:rsidR="00895124" w:rsidRDefault="00895124" w:rsidP="00895124">
      <w:pPr>
        <w:pStyle w:val="PL"/>
      </w:pPr>
      <w:r>
        <w:t xml:space="preserve">          termDensity:</w:t>
      </w:r>
    </w:p>
    <w:p w14:paraId="6EF69B57" w14:textId="77777777" w:rsidR="00895124" w:rsidRDefault="00895124" w:rsidP="00895124">
      <w:pPr>
        <w:pStyle w:val="PL"/>
      </w:pPr>
      <w:r>
        <w:t xml:space="preserve">            $ref: '#/components/schemas/TermDensity'</w:t>
      </w:r>
    </w:p>
    <w:p w14:paraId="05B24ABA" w14:textId="77777777" w:rsidR="00895124" w:rsidRDefault="00895124" w:rsidP="00895124">
      <w:pPr>
        <w:pStyle w:val="PL"/>
      </w:pPr>
      <w:r>
        <w:t xml:space="preserve">          activityFactor:</w:t>
      </w:r>
    </w:p>
    <w:p w14:paraId="23E96743" w14:textId="77777777" w:rsidR="00895124" w:rsidRDefault="00895124" w:rsidP="00895124">
      <w:pPr>
        <w:pStyle w:val="PL"/>
      </w:pPr>
      <w:r>
        <w:t xml:space="preserve">            $ref: '#/components/schemas/Float'</w:t>
      </w:r>
    </w:p>
    <w:p w14:paraId="4C2B36D4" w14:textId="77777777" w:rsidR="00895124" w:rsidRDefault="00895124" w:rsidP="00895124">
      <w:pPr>
        <w:pStyle w:val="PL"/>
      </w:pPr>
      <w:r>
        <w:t xml:space="preserve">          uESpeed:</w:t>
      </w:r>
    </w:p>
    <w:p w14:paraId="30E3336A" w14:textId="77777777" w:rsidR="00895124" w:rsidRDefault="00895124" w:rsidP="00895124">
      <w:pPr>
        <w:pStyle w:val="PL"/>
      </w:pPr>
      <w:r>
        <w:t xml:space="preserve">            type: integer</w:t>
      </w:r>
    </w:p>
    <w:p w14:paraId="17383F87" w14:textId="77777777" w:rsidR="00895124" w:rsidRDefault="00895124" w:rsidP="00895124">
      <w:pPr>
        <w:pStyle w:val="PL"/>
      </w:pPr>
      <w:r>
        <w:t xml:space="preserve">          jitter:</w:t>
      </w:r>
    </w:p>
    <w:p w14:paraId="63E9E599" w14:textId="77777777" w:rsidR="00895124" w:rsidRDefault="00895124" w:rsidP="00895124">
      <w:pPr>
        <w:pStyle w:val="PL"/>
      </w:pPr>
      <w:r>
        <w:t xml:space="preserve">            type: integer</w:t>
      </w:r>
    </w:p>
    <w:p w14:paraId="1F1A0A55" w14:textId="77777777" w:rsidR="00895124" w:rsidRDefault="00895124" w:rsidP="00895124">
      <w:pPr>
        <w:pStyle w:val="PL"/>
      </w:pPr>
      <w:r>
        <w:t xml:space="preserve">          survivalTime:</w:t>
      </w:r>
    </w:p>
    <w:p w14:paraId="450B19FF" w14:textId="77777777" w:rsidR="00895124" w:rsidRDefault="00895124" w:rsidP="00895124">
      <w:pPr>
        <w:pStyle w:val="PL"/>
      </w:pPr>
      <w:r>
        <w:t xml:space="preserve">            type: string</w:t>
      </w:r>
    </w:p>
    <w:p w14:paraId="55F1318A" w14:textId="77777777" w:rsidR="00895124" w:rsidRDefault="00895124" w:rsidP="00895124">
      <w:pPr>
        <w:pStyle w:val="PL"/>
      </w:pPr>
      <w:r>
        <w:t xml:space="preserve">          reliability:</w:t>
      </w:r>
    </w:p>
    <w:p w14:paraId="2106562C" w14:textId="77777777" w:rsidR="00895124" w:rsidRDefault="00895124" w:rsidP="00895124">
      <w:pPr>
        <w:pStyle w:val="PL"/>
      </w:pPr>
      <w:r>
        <w:t xml:space="preserve">            type: string</w:t>
      </w:r>
    </w:p>
    <w:p w14:paraId="0B24A410" w14:textId="77777777" w:rsidR="00895124" w:rsidRDefault="00895124" w:rsidP="00895124">
      <w:pPr>
        <w:pStyle w:val="PL"/>
      </w:pPr>
      <w:r>
        <w:t xml:space="preserve">    SliceProfileList:</w:t>
      </w:r>
    </w:p>
    <w:p w14:paraId="17B6B7A2" w14:textId="77777777" w:rsidR="00895124" w:rsidRDefault="00895124" w:rsidP="00895124">
      <w:pPr>
        <w:pStyle w:val="PL"/>
      </w:pPr>
      <w:r>
        <w:t xml:space="preserve">      type: object</w:t>
      </w:r>
    </w:p>
    <w:p w14:paraId="57AF6FB5" w14:textId="77777777" w:rsidR="00895124" w:rsidRDefault="00895124" w:rsidP="00895124">
      <w:pPr>
        <w:pStyle w:val="PL"/>
      </w:pPr>
      <w:r>
        <w:t xml:space="preserve">      additionalProperties:</w:t>
      </w:r>
    </w:p>
    <w:p w14:paraId="005D52E4" w14:textId="77777777" w:rsidR="00895124" w:rsidRDefault="00895124" w:rsidP="00895124">
      <w:pPr>
        <w:pStyle w:val="PL"/>
      </w:pPr>
      <w:r>
        <w:t xml:space="preserve">        type: object</w:t>
      </w:r>
    </w:p>
    <w:p w14:paraId="1741AA08" w14:textId="77777777" w:rsidR="00895124" w:rsidRDefault="00895124" w:rsidP="00895124">
      <w:pPr>
        <w:pStyle w:val="PL"/>
      </w:pPr>
      <w:r>
        <w:t xml:space="preserve">        properties:</w:t>
      </w:r>
    </w:p>
    <w:p w14:paraId="4D24A709" w14:textId="77777777" w:rsidR="00895124" w:rsidRDefault="00895124" w:rsidP="00895124">
      <w:pPr>
        <w:pStyle w:val="PL"/>
      </w:pPr>
      <w:r>
        <w:t xml:space="preserve">          snssaiList:</w:t>
      </w:r>
    </w:p>
    <w:p w14:paraId="1228D9F9" w14:textId="77777777" w:rsidR="00895124" w:rsidRDefault="00895124" w:rsidP="00895124">
      <w:pPr>
        <w:pStyle w:val="PL"/>
      </w:pPr>
      <w:r>
        <w:t xml:space="preserve">            $ref: 'nrNrm.yaml#/components/schemas/SnssaiList'</w:t>
      </w:r>
    </w:p>
    <w:p w14:paraId="443ED902" w14:textId="77777777" w:rsidR="00895124" w:rsidRDefault="00895124" w:rsidP="00895124">
      <w:pPr>
        <w:pStyle w:val="PL"/>
      </w:pPr>
      <w:r>
        <w:t xml:space="preserve">          plmnIdList:</w:t>
      </w:r>
    </w:p>
    <w:p w14:paraId="3A17FA5E" w14:textId="77777777" w:rsidR="00895124" w:rsidRDefault="00895124" w:rsidP="00895124">
      <w:pPr>
        <w:pStyle w:val="PL"/>
      </w:pPr>
      <w:r>
        <w:t xml:space="preserve">            $ref: 'nrNrm.yaml#/components/schemas/PlmnIdList'</w:t>
      </w:r>
    </w:p>
    <w:p w14:paraId="44ECBD6B" w14:textId="77777777" w:rsidR="00895124" w:rsidRDefault="00895124" w:rsidP="00895124">
      <w:pPr>
        <w:pStyle w:val="PL"/>
      </w:pPr>
      <w:r>
        <w:t xml:space="preserve">          maxNumberofUEs:</w:t>
      </w:r>
    </w:p>
    <w:p w14:paraId="492B8078" w14:textId="77777777" w:rsidR="00895124" w:rsidRDefault="00895124" w:rsidP="00895124">
      <w:pPr>
        <w:pStyle w:val="PL"/>
      </w:pPr>
      <w:r>
        <w:t xml:space="preserve">            type: number</w:t>
      </w:r>
    </w:p>
    <w:p w14:paraId="24EC6A31" w14:textId="77777777" w:rsidR="00895124" w:rsidRDefault="00895124" w:rsidP="00895124">
      <w:pPr>
        <w:pStyle w:val="PL"/>
      </w:pPr>
      <w:r>
        <w:t xml:space="preserve">          coverageAreaTAList:</w:t>
      </w:r>
    </w:p>
    <w:p w14:paraId="1CB2912D" w14:textId="77777777" w:rsidR="00895124" w:rsidRDefault="00895124" w:rsidP="00895124">
      <w:pPr>
        <w:pStyle w:val="PL"/>
      </w:pPr>
      <w:r>
        <w:t xml:space="preserve">            $ref: '5gcNrm.yaml#/components/schemas/TACList'</w:t>
      </w:r>
    </w:p>
    <w:p w14:paraId="097827BE" w14:textId="77777777" w:rsidR="00895124" w:rsidRDefault="00895124" w:rsidP="00895124">
      <w:pPr>
        <w:pStyle w:val="PL"/>
      </w:pPr>
      <w:r>
        <w:t xml:space="preserve">          latency:</w:t>
      </w:r>
    </w:p>
    <w:p w14:paraId="619966EF" w14:textId="77777777" w:rsidR="00895124" w:rsidRDefault="00895124" w:rsidP="00895124">
      <w:pPr>
        <w:pStyle w:val="PL"/>
      </w:pPr>
      <w:r>
        <w:t xml:space="preserve">            type: number</w:t>
      </w:r>
    </w:p>
    <w:p w14:paraId="550EC088" w14:textId="77777777" w:rsidR="00895124" w:rsidRDefault="00895124" w:rsidP="00895124">
      <w:pPr>
        <w:pStyle w:val="PL"/>
      </w:pPr>
      <w:r>
        <w:t xml:space="preserve">          uEMobilityLevel:</w:t>
      </w:r>
    </w:p>
    <w:p w14:paraId="31FCF5DA" w14:textId="77777777" w:rsidR="00895124" w:rsidRDefault="00895124" w:rsidP="00895124">
      <w:pPr>
        <w:pStyle w:val="PL"/>
      </w:pPr>
      <w:r>
        <w:t xml:space="preserve">            $ref: '#/components/schemas/MobilityLevel'</w:t>
      </w:r>
    </w:p>
    <w:p w14:paraId="50707ADF" w14:textId="77777777" w:rsidR="00895124" w:rsidRDefault="00895124" w:rsidP="00895124">
      <w:pPr>
        <w:pStyle w:val="PL"/>
      </w:pPr>
      <w:r>
        <w:t xml:space="preserve">          resourceSharingLevel:</w:t>
      </w:r>
    </w:p>
    <w:p w14:paraId="06268C37" w14:textId="77777777" w:rsidR="00895124" w:rsidRDefault="00895124" w:rsidP="00895124">
      <w:pPr>
        <w:pStyle w:val="PL"/>
      </w:pPr>
      <w:r>
        <w:t xml:space="preserve">            $ref: '#/components/schemas/SharingLevel'</w:t>
      </w:r>
    </w:p>
    <w:p w14:paraId="0FDDCD3C" w14:textId="77777777" w:rsidR="00895124" w:rsidRDefault="00895124" w:rsidP="00895124">
      <w:pPr>
        <w:pStyle w:val="PL"/>
      </w:pPr>
    </w:p>
    <w:p w14:paraId="4B173390" w14:textId="77777777" w:rsidR="00895124" w:rsidRDefault="00895124" w:rsidP="00895124">
      <w:pPr>
        <w:pStyle w:val="PL"/>
      </w:pPr>
      <w:r>
        <w:t xml:space="preserve">    IpAddress:</w:t>
      </w:r>
    </w:p>
    <w:p w14:paraId="54220110" w14:textId="77777777" w:rsidR="00895124" w:rsidRDefault="00895124" w:rsidP="00895124">
      <w:pPr>
        <w:pStyle w:val="PL"/>
      </w:pPr>
      <w:r>
        <w:t xml:space="preserve">      oneOf:</w:t>
      </w:r>
    </w:p>
    <w:p w14:paraId="378FB647" w14:textId="77777777" w:rsidR="00895124" w:rsidRDefault="00895124" w:rsidP="00895124">
      <w:pPr>
        <w:pStyle w:val="PL"/>
      </w:pPr>
      <w:r>
        <w:t xml:space="preserve">        - $ref: 'genericNrm.yaml#/components/schemas/Ipv4Addr'</w:t>
      </w:r>
    </w:p>
    <w:p w14:paraId="1F50981D" w14:textId="77777777" w:rsidR="00895124" w:rsidRDefault="00895124" w:rsidP="00895124">
      <w:pPr>
        <w:pStyle w:val="PL"/>
      </w:pPr>
      <w:r>
        <w:t xml:space="preserve">        - $ref: 'genericNrm.yaml#/components/schemas/Ipv6Addr'</w:t>
      </w:r>
    </w:p>
    <w:p w14:paraId="71E84D99" w14:textId="77777777" w:rsidR="00895124" w:rsidRDefault="00895124" w:rsidP="00895124">
      <w:pPr>
        <w:pStyle w:val="PL"/>
      </w:pPr>
    </w:p>
    <w:p w14:paraId="77F5E834" w14:textId="77777777" w:rsidR="00895124" w:rsidRDefault="00895124" w:rsidP="00895124">
      <w:pPr>
        <w:pStyle w:val="PL"/>
      </w:pPr>
      <w:r>
        <w:t>#------------ Definition of concrete IOCs ----------------------------------------</w:t>
      </w:r>
    </w:p>
    <w:p w14:paraId="2FDA1C63" w14:textId="77777777" w:rsidR="00895124" w:rsidRDefault="00895124" w:rsidP="00895124">
      <w:pPr>
        <w:pStyle w:val="PL"/>
      </w:pPr>
    </w:p>
    <w:p w14:paraId="5D7FC16D" w14:textId="77777777" w:rsidR="00895124" w:rsidRDefault="00895124" w:rsidP="00895124">
      <w:pPr>
        <w:pStyle w:val="PL"/>
      </w:pPr>
      <w:r>
        <w:t xml:space="preserve">    NetworkSlice:</w:t>
      </w:r>
    </w:p>
    <w:p w14:paraId="092C6D09" w14:textId="77777777" w:rsidR="00895124" w:rsidRDefault="00895124" w:rsidP="00895124">
      <w:pPr>
        <w:pStyle w:val="PL"/>
      </w:pPr>
      <w:r>
        <w:t xml:space="preserve">      allOf:</w:t>
      </w:r>
    </w:p>
    <w:p w14:paraId="085F9E1B" w14:textId="77777777" w:rsidR="00895124" w:rsidRDefault="00895124" w:rsidP="00895124">
      <w:pPr>
        <w:pStyle w:val="PL"/>
      </w:pPr>
      <w:r>
        <w:t xml:space="preserve">        - $ref: 'genericNrm.yaml#/components/schemas/Top-Attr'</w:t>
      </w:r>
    </w:p>
    <w:p w14:paraId="57412F40" w14:textId="77777777" w:rsidR="00895124" w:rsidRDefault="00895124" w:rsidP="00895124">
      <w:pPr>
        <w:pStyle w:val="PL"/>
      </w:pPr>
      <w:r>
        <w:t xml:space="preserve">        - type: object</w:t>
      </w:r>
    </w:p>
    <w:p w14:paraId="7ABE81FD" w14:textId="77777777" w:rsidR="00895124" w:rsidRDefault="00895124" w:rsidP="00895124">
      <w:pPr>
        <w:pStyle w:val="PL"/>
      </w:pPr>
      <w:r>
        <w:t xml:space="preserve">          properties:</w:t>
      </w:r>
    </w:p>
    <w:p w14:paraId="798DBBA5" w14:textId="77777777" w:rsidR="00895124" w:rsidRDefault="00895124" w:rsidP="00895124">
      <w:pPr>
        <w:pStyle w:val="PL"/>
      </w:pPr>
      <w:r>
        <w:t xml:space="preserve">            attributes:</w:t>
      </w:r>
    </w:p>
    <w:p w14:paraId="4D64A925" w14:textId="77777777" w:rsidR="00895124" w:rsidRDefault="00895124" w:rsidP="00895124">
      <w:pPr>
        <w:pStyle w:val="PL"/>
      </w:pPr>
      <w:r>
        <w:t xml:space="preserve">              allOf:</w:t>
      </w:r>
    </w:p>
    <w:p w14:paraId="29B9C231" w14:textId="77777777" w:rsidR="00895124" w:rsidRDefault="00895124" w:rsidP="00895124">
      <w:pPr>
        <w:pStyle w:val="PL"/>
      </w:pPr>
      <w:r>
        <w:t xml:space="preserve">                - $ref: 'genericNrm.yaml#/components/schemas/SubNetwork-Attr'</w:t>
      </w:r>
    </w:p>
    <w:p w14:paraId="565B8BCB" w14:textId="77777777" w:rsidR="00895124" w:rsidRDefault="00895124" w:rsidP="00895124">
      <w:pPr>
        <w:pStyle w:val="PL"/>
      </w:pPr>
      <w:r>
        <w:t xml:space="preserve">                - type: object</w:t>
      </w:r>
    </w:p>
    <w:p w14:paraId="110EDB37" w14:textId="77777777" w:rsidR="00895124" w:rsidRDefault="00895124" w:rsidP="00895124">
      <w:pPr>
        <w:pStyle w:val="PL"/>
      </w:pPr>
      <w:r>
        <w:t xml:space="preserve">                  properties:</w:t>
      </w:r>
    </w:p>
    <w:p w14:paraId="01FC991D" w14:textId="77777777" w:rsidR="00895124" w:rsidRDefault="00895124" w:rsidP="00895124">
      <w:pPr>
        <w:pStyle w:val="PL"/>
      </w:pPr>
      <w:r>
        <w:t xml:space="preserve">                    networkSliceSubnetRef:</w:t>
      </w:r>
    </w:p>
    <w:p w14:paraId="528A8FA0" w14:textId="77777777" w:rsidR="00895124" w:rsidRDefault="00895124" w:rsidP="00895124">
      <w:pPr>
        <w:pStyle w:val="PL"/>
      </w:pPr>
      <w:r>
        <w:t xml:space="preserve">                      $ref: 'genericNrm.yaml#/components/schemas/Dn'</w:t>
      </w:r>
    </w:p>
    <w:p w14:paraId="28B4DFC5" w14:textId="77777777" w:rsidR="00895124" w:rsidRDefault="00895124" w:rsidP="00895124">
      <w:pPr>
        <w:pStyle w:val="PL"/>
      </w:pPr>
      <w:r>
        <w:t xml:space="preserve">                    operationalState:</w:t>
      </w:r>
    </w:p>
    <w:p w14:paraId="3DF94F99" w14:textId="77777777" w:rsidR="00895124" w:rsidRDefault="00895124" w:rsidP="00895124">
      <w:pPr>
        <w:pStyle w:val="PL"/>
      </w:pPr>
      <w:r>
        <w:t xml:space="preserve">                      $ref: 'genericNrm.yaml#/components/schemas/OperationalState'</w:t>
      </w:r>
    </w:p>
    <w:p w14:paraId="206F81EB" w14:textId="77777777" w:rsidR="00895124" w:rsidRDefault="00895124" w:rsidP="00895124">
      <w:pPr>
        <w:pStyle w:val="PL"/>
      </w:pPr>
      <w:r>
        <w:t xml:space="preserve">                    administrativeState:</w:t>
      </w:r>
    </w:p>
    <w:p w14:paraId="70D7C5F9" w14:textId="77777777" w:rsidR="00895124" w:rsidRDefault="00895124" w:rsidP="00895124">
      <w:pPr>
        <w:pStyle w:val="PL"/>
      </w:pPr>
      <w:r>
        <w:t xml:space="preserve">                      $ref: 'genericNrm.yaml#/components/schemas/AdministrativeState'</w:t>
      </w:r>
    </w:p>
    <w:p w14:paraId="20D2C4BD" w14:textId="77777777" w:rsidR="00895124" w:rsidRDefault="00895124" w:rsidP="00895124">
      <w:pPr>
        <w:pStyle w:val="PL"/>
      </w:pPr>
      <w:r>
        <w:t xml:space="preserve">                    serviceProfileList:</w:t>
      </w:r>
    </w:p>
    <w:p w14:paraId="50D2540F" w14:textId="77777777" w:rsidR="00895124" w:rsidRDefault="00895124" w:rsidP="00895124">
      <w:pPr>
        <w:pStyle w:val="PL"/>
      </w:pPr>
      <w:r>
        <w:t xml:space="preserve">                      $ref: '#/components/schemas/ServiceProfileList'</w:t>
      </w:r>
    </w:p>
    <w:p w14:paraId="2FEFB5A4" w14:textId="77777777" w:rsidR="00895124" w:rsidRDefault="00895124" w:rsidP="00895124">
      <w:pPr>
        <w:pStyle w:val="PL"/>
      </w:pPr>
    </w:p>
    <w:p w14:paraId="1A182787" w14:textId="77777777" w:rsidR="00895124" w:rsidRDefault="00895124" w:rsidP="00895124">
      <w:pPr>
        <w:pStyle w:val="PL"/>
      </w:pPr>
      <w:r>
        <w:t xml:space="preserve">    NetworkSliceSubnet:</w:t>
      </w:r>
    </w:p>
    <w:p w14:paraId="2BB11C71" w14:textId="77777777" w:rsidR="00895124" w:rsidRDefault="00895124" w:rsidP="00895124">
      <w:pPr>
        <w:pStyle w:val="PL"/>
      </w:pPr>
      <w:r>
        <w:t xml:space="preserve">      allOf:</w:t>
      </w:r>
    </w:p>
    <w:p w14:paraId="449CEFF2" w14:textId="77777777" w:rsidR="00895124" w:rsidRDefault="00895124" w:rsidP="00895124">
      <w:pPr>
        <w:pStyle w:val="PL"/>
      </w:pPr>
      <w:r>
        <w:t xml:space="preserve">        - $ref: 'genericNrm.yaml#/components/schemas/Top-Attr'</w:t>
      </w:r>
    </w:p>
    <w:p w14:paraId="53ADE909" w14:textId="77777777" w:rsidR="00895124" w:rsidRDefault="00895124" w:rsidP="00895124">
      <w:pPr>
        <w:pStyle w:val="PL"/>
      </w:pPr>
      <w:r>
        <w:t xml:space="preserve">        - type: object</w:t>
      </w:r>
    </w:p>
    <w:p w14:paraId="51D1DB1B" w14:textId="77777777" w:rsidR="00895124" w:rsidRDefault="00895124" w:rsidP="00895124">
      <w:pPr>
        <w:pStyle w:val="PL"/>
      </w:pPr>
      <w:r>
        <w:t xml:space="preserve">          properties:</w:t>
      </w:r>
    </w:p>
    <w:p w14:paraId="7ACF76AB" w14:textId="77777777" w:rsidR="00895124" w:rsidRDefault="00895124" w:rsidP="00895124">
      <w:pPr>
        <w:pStyle w:val="PL"/>
      </w:pPr>
      <w:r>
        <w:t xml:space="preserve">            attributes:</w:t>
      </w:r>
    </w:p>
    <w:p w14:paraId="0408727D" w14:textId="77777777" w:rsidR="00895124" w:rsidRDefault="00895124" w:rsidP="00895124">
      <w:pPr>
        <w:pStyle w:val="PL"/>
      </w:pPr>
      <w:r>
        <w:t xml:space="preserve">              allOf:</w:t>
      </w:r>
    </w:p>
    <w:p w14:paraId="531CDC55" w14:textId="77777777" w:rsidR="00895124" w:rsidRDefault="00895124" w:rsidP="00895124">
      <w:pPr>
        <w:pStyle w:val="PL"/>
      </w:pPr>
      <w:r>
        <w:t xml:space="preserve">                - $ref: 'genericNrm.yaml#/components/schemas/SubNetwork-Attr'</w:t>
      </w:r>
    </w:p>
    <w:p w14:paraId="153D8831" w14:textId="77777777" w:rsidR="00895124" w:rsidRDefault="00895124" w:rsidP="00895124">
      <w:pPr>
        <w:pStyle w:val="PL"/>
      </w:pPr>
      <w:r>
        <w:t xml:space="preserve">                - type: object</w:t>
      </w:r>
    </w:p>
    <w:p w14:paraId="749E7512" w14:textId="77777777" w:rsidR="00895124" w:rsidRDefault="00895124" w:rsidP="00895124">
      <w:pPr>
        <w:pStyle w:val="PL"/>
      </w:pPr>
      <w:r>
        <w:t xml:space="preserve">                  properties:</w:t>
      </w:r>
    </w:p>
    <w:p w14:paraId="7DFE395C" w14:textId="77777777" w:rsidR="00895124" w:rsidRDefault="00895124" w:rsidP="00895124">
      <w:pPr>
        <w:pStyle w:val="PL"/>
      </w:pPr>
      <w:r>
        <w:t xml:space="preserve">                    managedFunctionRefList:</w:t>
      </w:r>
    </w:p>
    <w:p w14:paraId="1CEB6826" w14:textId="77777777" w:rsidR="00895124" w:rsidRDefault="00895124" w:rsidP="00895124">
      <w:pPr>
        <w:pStyle w:val="PL"/>
      </w:pPr>
      <w:r>
        <w:t xml:space="preserve">                      $ref: 'genericNrm.yaml#/components/schemas/DnList'</w:t>
      </w:r>
    </w:p>
    <w:p w14:paraId="0E0738AC" w14:textId="77777777" w:rsidR="00895124" w:rsidRDefault="00895124" w:rsidP="00895124">
      <w:pPr>
        <w:pStyle w:val="PL"/>
      </w:pPr>
      <w:r>
        <w:t xml:space="preserve">                    networkSliceSubnetRefList:</w:t>
      </w:r>
    </w:p>
    <w:p w14:paraId="4615E12C" w14:textId="77777777" w:rsidR="00895124" w:rsidRDefault="00895124" w:rsidP="00895124">
      <w:pPr>
        <w:pStyle w:val="PL"/>
      </w:pPr>
      <w:r>
        <w:t xml:space="preserve">                      $ref: 'genericNrm.yaml#/components/schemas/DnList'</w:t>
      </w:r>
    </w:p>
    <w:p w14:paraId="506C21C9" w14:textId="77777777" w:rsidR="00895124" w:rsidRDefault="00895124" w:rsidP="00895124">
      <w:pPr>
        <w:pStyle w:val="PL"/>
      </w:pPr>
      <w:r>
        <w:t xml:space="preserve">                    operationalState:</w:t>
      </w:r>
    </w:p>
    <w:p w14:paraId="5F58FCD3" w14:textId="77777777" w:rsidR="00895124" w:rsidRDefault="00895124" w:rsidP="00895124">
      <w:pPr>
        <w:pStyle w:val="PL"/>
      </w:pPr>
      <w:r>
        <w:t xml:space="preserve">                      $ref: 'genericNrm.yaml#/components/schemas/OperationalState'</w:t>
      </w:r>
    </w:p>
    <w:p w14:paraId="73E81E90" w14:textId="77777777" w:rsidR="00895124" w:rsidRDefault="00895124" w:rsidP="00895124">
      <w:pPr>
        <w:pStyle w:val="PL"/>
      </w:pPr>
      <w:r>
        <w:t xml:space="preserve">                    administrativeState:</w:t>
      </w:r>
    </w:p>
    <w:p w14:paraId="2AE97A71" w14:textId="77777777" w:rsidR="00895124" w:rsidRDefault="00895124" w:rsidP="00895124">
      <w:pPr>
        <w:pStyle w:val="PL"/>
      </w:pPr>
      <w:r>
        <w:t xml:space="preserve">                      $ref: 'genericNrm.yaml#/components/schemas/AdministrativeState'</w:t>
      </w:r>
    </w:p>
    <w:p w14:paraId="5A0B0BE7" w14:textId="77777777" w:rsidR="00895124" w:rsidRDefault="00895124" w:rsidP="00895124">
      <w:pPr>
        <w:pStyle w:val="PL"/>
      </w:pPr>
      <w:r>
        <w:t xml:space="preserve">                    nsInfo:</w:t>
      </w:r>
    </w:p>
    <w:p w14:paraId="74D4885D" w14:textId="77777777" w:rsidR="00895124" w:rsidRDefault="00895124" w:rsidP="00895124">
      <w:pPr>
        <w:pStyle w:val="PL"/>
      </w:pPr>
      <w:r>
        <w:t xml:space="preserve">                      $ref: '#/components/schemas/NsInfo'</w:t>
      </w:r>
    </w:p>
    <w:p w14:paraId="188043C2" w14:textId="77777777" w:rsidR="00895124" w:rsidRDefault="00895124" w:rsidP="00895124">
      <w:pPr>
        <w:pStyle w:val="PL"/>
      </w:pPr>
      <w:r>
        <w:t xml:space="preserve">                    sliceProfileList:</w:t>
      </w:r>
    </w:p>
    <w:p w14:paraId="0BB43994" w14:textId="77777777" w:rsidR="00895124" w:rsidRDefault="00895124" w:rsidP="00895124">
      <w:pPr>
        <w:pStyle w:val="PL"/>
      </w:pPr>
      <w:r>
        <w:t xml:space="preserve">                      $ref: '#/components/schemas/SliceProfileList'</w:t>
      </w:r>
    </w:p>
    <w:p w14:paraId="1C119CEA" w14:textId="77777777" w:rsidR="00895124" w:rsidRDefault="00895124" w:rsidP="00895124">
      <w:pPr>
        <w:pStyle w:val="PL"/>
      </w:pPr>
      <w:r>
        <w:t xml:space="preserve">            EPTransport:</w:t>
      </w:r>
    </w:p>
    <w:p w14:paraId="6ABD6EAF" w14:textId="77777777" w:rsidR="00895124" w:rsidRDefault="00895124" w:rsidP="00895124">
      <w:pPr>
        <w:pStyle w:val="PL"/>
      </w:pPr>
      <w:r>
        <w:t xml:space="preserve">             $ref: '#/components/schemas/EP_Transport-Multiple'</w:t>
      </w:r>
    </w:p>
    <w:p w14:paraId="004C19D4" w14:textId="77777777" w:rsidR="00895124" w:rsidRDefault="00895124" w:rsidP="00895124">
      <w:pPr>
        <w:pStyle w:val="PL"/>
      </w:pPr>
      <w:r>
        <w:t xml:space="preserve">                      </w:t>
      </w:r>
    </w:p>
    <w:p w14:paraId="02877CDD" w14:textId="77777777" w:rsidR="00895124" w:rsidRDefault="00895124" w:rsidP="00895124">
      <w:pPr>
        <w:pStyle w:val="PL"/>
      </w:pPr>
      <w:r>
        <w:t xml:space="preserve">    EP_Transport-Single:</w:t>
      </w:r>
    </w:p>
    <w:p w14:paraId="22CDC929" w14:textId="77777777" w:rsidR="00895124" w:rsidRDefault="00895124" w:rsidP="00895124">
      <w:pPr>
        <w:pStyle w:val="PL"/>
      </w:pPr>
      <w:r>
        <w:t xml:space="preserve">      allOf:</w:t>
      </w:r>
    </w:p>
    <w:p w14:paraId="4BAAE573" w14:textId="77777777" w:rsidR="00895124" w:rsidRDefault="00895124" w:rsidP="00895124">
      <w:pPr>
        <w:pStyle w:val="PL"/>
      </w:pPr>
      <w:r>
        <w:t xml:space="preserve">        - $ref: 'genericNrm.yaml#/components/schemas/Top-Attr'</w:t>
      </w:r>
    </w:p>
    <w:p w14:paraId="7631563C" w14:textId="77777777" w:rsidR="00895124" w:rsidRDefault="00895124" w:rsidP="00895124">
      <w:pPr>
        <w:pStyle w:val="PL"/>
      </w:pPr>
      <w:r>
        <w:t xml:space="preserve">        - type: object</w:t>
      </w:r>
    </w:p>
    <w:p w14:paraId="5DC64211" w14:textId="77777777" w:rsidR="00895124" w:rsidRDefault="00895124" w:rsidP="00895124">
      <w:pPr>
        <w:pStyle w:val="PL"/>
      </w:pPr>
      <w:r>
        <w:t xml:space="preserve">          properties:</w:t>
      </w:r>
    </w:p>
    <w:p w14:paraId="19E17333" w14:textId="77777777" w:rsidR="00895124" w:rsidRDefault="00895124" w:rsidP="00895124">
      <w:pPr>
        <w:pStyle w:val="PL"/>
      </w:pPr>
      <w:r>
        <w:t xml:space="preserve">            attributes:</w:t>
      </w:r>
    </w:p>
    <w:p w14:paraId="790D2A04" w14:textId="77777777" w:rsidR="00895124" w:rsidRDefault="00895124" w:rsidP="00895124">
      <w:pPr>
        <w:pStyle w:val="PL"/>
      </w:pPr>
      <w:r>
        <w:t xml:space="preserve">              type: object</w:t>
      </w:r>
    </w:p>
    <w:p w14:paraId="0911C807" w14:textId="77777777" w:rsidR="00895124" w:rsidRDefault="00895124" w:rsidP="00895124">
      <w:pPr>
        <w:pStyle w:val="PL"/>
      </w:pPr>
      <w:r>
        <w:t xml:space="preserve">              properties:</w:t>
      </w:r>
    </w:p>
    <w:p w14:paraId="0A336FAA" w14:textId="77777777" w:rsidR="00895124" w:rsidRDefault="00895124" w:rsidP="00895124">
      <w:pPr>
        <w:pStyle w:val="PL"/>
      </w:pPr>
      <w:r>
        <w:t xml:space="preserve">                ipAddress:</w:t>
      </w:r>
    </w:p>
    <w:p w14:paraId="724F8C4B" w14:textId="77777777" w:rsidR="00895124" w:rsidRDefault="00895124" w:rsidP="00895124">
      <w:pPr>
        <w:pStyle w:val="PL"/>
      </w:pPr>
      <w:r>
        <w:t xml:space="preserve">                  $ref: '#/components/schemas/IpAddress'</w:t>
      </w:r>
    </w:p>
    <w:p w14:paraId="70C61AA5" w14:textId="77777777" w:rsidR="00895124" w:rsidRDefault="00895124" w:rsidP="00895124">
      <w:pPr>
        <w:pStyle w:val="PL"/>
      </w:pPr>
      <w:r>
        <w:t xml:space="preserve">                logicInterfaceId:</w:t>
      </w:r>
    </w:p>
    <w:p w14:paraId="7AF92074" w14:textId="77777777" w:rsidR="00895124" w:rsidRDefault="00895124" w:rsidP="00895124">
      <w:pPr>
        <w:pStyle w:val="PL"/>
      </w:pPr>
      <w:r>
        <w:t xml:space="preserve">                  type: string </w:t>
      </w:r>
    </w:p>
    <w:p w14:paraId="425EED5D" w14:textId="77777777" w:rsidR="00895124" w:rsidRDefault="00895124" w:rsidP="00895124">
      <w:pPr>
        <w:pStyle w:val="PL"/>
      </w:pPr>
      <w:r>
        <w:t xml:space="preserve">                nextHopInfo:</w:t>
      </w:r>
    </w:p>
    <w:p w14:paraId="4EC4DFED" w14:textId="77777777" w:rsidR="00895124" w:rsidRDefault="00895124" w:rsidP="00895124">
      <w:pPr>
        <w:pStyle w:val="PL"/>
      </w:pPr>
      <w:r>
        <w:t xml:space="preserve">                  type: string </w:t>
      </w:r>
    </w:p>
    <w:p w14:paraId="71CF6A73" w14:textId="77777777" w:rsidR="00895124" w:rsidRDefault="00895124" w:rsidP="00895124">
      <w:pPr>
        <w:pStyle w:val="PL"/>
      </w:pPr>
      <w:r>
        <w:t xml:space="preserve">                qosProfile:</w:t>
      </w:r>
    </w:p>
    <w:p w14:paraId="3D33B86F" w14:textId="77777777" w:rsidR="00895124" w:rsidRDefault="00895124" w:rsidP="00895124">
      <w:pPr>
        <w:pStyle w:val="PL"/>
      </w:pPr>
      <w:r>
        <w:t xml:space="preserve">                  type: string </w:t>
      </w:r>
    </w:p>
    <w:p w14:paraId="04376181" w14:textId="77777777" w:rsidR="00895124" w:rsidRDefault="00895124" w:rsidP="00895124">
      <w:pPr>
        <w:pStyle w:val="PL"/>
      </w:pPr>
      <w:r>
        <w:t xml:space="preserve">                      </w:t>
      </w:r>
    </w:p>
    <w:p w14:paraId="5BA449E9" w14:textId="77777777" w:rsidR="00895124" w:rsidRDefault="00895124" w:rsidP="00895124">
      <w:pPr>
        <w:pStyle w:val="PL"/>
      </w:pPr>
      <w:r>
        <w:t xml:space="preserve">    EP_Transport-Multiple:</w:t>
      </w:r>
    </w:p>
    <w:p w14:paraId="48B44463" w14:textId="77777777" w:rsidR="00895124" w:rsidRDefault="00895124" w:rsidP="00895124">
      <w:pPr>
        <w:pStyle w:val="PL"/>
      </w:pPr>
      <w:r>
        <w:t xml:space="preserve">      type: array</w:t>
      </w:r>
    </w:p>
    <w:p w14:paraId="46B07483" w14:textId="77777777" w:rsidR="00895124" w:rsidRDefault="00895124" w:rsidP="00895124">
      <w:pPr>
        <w:pStyle w:val="PL"/>
      </w:pPr>
      <w:r>
        <w:t xml:space="preserve">      items:</w:t>
      </w:r>
    </w:p>
    <w:p w14:paraId="7A72AAAA" w14:textId="77777777" w:rsidR="00895124" w:rsidRDefault="00895124" w:rsidP="00895124">
      <w:pPr>
        <w:pStyle w:val="PL"/>
      </w:pPr>
      <w:r>
        <w:t xml:space="preserve">        $ref: '#/components/schemas/EP_Transport-Single'</w:t>
      </w:r>
    </w:p>
    <w:p w14:paraId="1C0A3D3D" w14:textId="77777777" w:rsidR="00895124" w:rsidRDefault="00895124" w:rsidP="00895124">
      <w:pPr>
        <w:pStyle w:val="PL"/>
      </w:pPr>
    </w:p>
    <w:p w14:paraId="4FDBFBD7" w14:textId="77777777" w:rsidR="00895124" w:rsidRDefault="00895124" w:rsidP="00895124">
      <w:pPr>
        <w:pStyle w:val="PL"/>
      </w:pPr>
      <w:r>
        <w:t>#------------ Definitions in TS 28.541 for TS 28.532 -----------------------------</w:t>
      </w:r>
    </w:p>
    <w:p w14:paraId="4559472A" w14:textId="77777777" w:rsidR="00895124" w:rsidRDefault="00895124" w:rsidP="00895124">
      <w:pPr>
        <w:pStyle w:val="PL"/>
      </w:pPr>
    </w:p>
    <w:p w14:paraId="0D0BEADB" w14:textId="77777777" w:rsidR="00895124" w:rsidRDefault="00895124" w:rsidP="00895124">
      <w:pPr>
        <w:pStyle w:val="PL"/>
      </w:pPr>
      <w:r>
        <w:t xml:space="preserve">    resources-sliceNrm:</w:t>
      </w:r>
    </w:p>
    <w:p w14:paraId="1D3D89CF" w14:textId="77777777" w:rsidR="00895124" w:rsidRDefault="00895124" w:rsidP="00895124">
      <w:pPr>
        <w:pStyle w:val="PL"/>
      </w:pPr>
      <w:r>
        <w:t xml:space="preserve">      oneOf:</w:t>
      </w:r>
    </w:p>
    <w:p w14:paraId="5CDC9128" w14:textId="77777777" w:rsidR="00895124" w:rsidRDefault="00895124" w:rsidP="00895124">
      <w:pPr>
        <w:pStyle w:val="PL"/>
      </w:pPr>
      <w:r>
        <w:t xml:space="preserve">       - $ref: '#/components/schemas/NetworkSlice'</w:t>
      </w:r>
    </w:p>
    <w:p w14:paraId="14B985E6" w14:textId="77777777" w:rsidR="00895124" w:rsidRDefault="00895124" w:rsidP="00895124">
      <w:pPr>
        <w:pStyle w:val="PL"/>
      </w:pPr>
      <w:r>
        <w:t xml:space="preserve">       - $ref: '#/components/schemas/NetworkSliceSubnet'</w:t>
      </w:r>
    </w:p>
    <w:p w14:paraId="1CB84D81" w14:textId="77777777" w:rsidR="00A208F8" w:rsidRDefault="00A208F8" w:rsidP="004C0214">
      <w:pPr>
        <w:rPr>
          <w:lang w:eastAsia="zh-CN"/>
        </w:rPr>
      </w:pPr>
    </w:p>
    <w:p w14:paraId="2651E3D2" w14:textId="77777777" w:rsidR="008A399E" w:rsidRPr="00270818" w:rsidRDefault="008A399E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349305E8" w14:textId="77777777" w:rsidTr="00DC522D">
        <w:tc>
          <w:tcPr>
            <w:tcW w:w="9521" w:type="dxa"/>
            <w:shd w:val="clear" w:color="auto" w:fill="FFFFCC"/>
            <w:vAlign w:val="center"/>
          </w:tcPr>
          <w:p w14:paraId="0AB09D66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</w:t>
            </w:r>
          </w:p>
        </w:tc>
      </w:tr>
    </w:tbl>
    <w:p w14:paraId="0756636F" w14:textId="77777777" w:rsidR="004C0214" w:rsidRDefault="004C0214" w:rsidP="004C0214">
      <w:pPr>
        <w:rPr>
          <w:noProof/>
        </w:rPr>
      </w:pPr>
    </w:p>
    <w:sectPr w:rsidR="004C02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6A55DB" w14:textId="77777777" w:rsidR="00DF5DC7" w:rsidRDefault="00DF5DC7">
      <w:r>
        <w:separator/>
      </w:r>
    </w:p>
  </w:endnote>
  <w:endnote w:type="continuationSeparator" w:id="0">
    <w:p w14:paraId="4ECB2EC4" w14:textId="77777777" w:rsidR="00DF5DC7" w:rsidRDefault="00DF5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FF191B" w14:textId="77777777" w:rsidR="00DF5DC7" w:rsidRDefault="00DF5DC7">
      <w:r>
        <w:separator/>
      </w:r>
    </w:p>
  </w:footnote>
  <w:footnote w:type="continuationSeparator" w:id="0">
    <w:p w14:paraId="77D7D801" w14:textId="77777777" w:rsidR="00DF5DC7" w:rsidRDefault="00DF5D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BF58" w14:textId="77777777" w:rsidR="00A42361" w:rsidRDefault="00A423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767E4" w14:textId="77777777" w:rsidR="00A42361" w:rsidRDefault="00A4236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A38C9" w14:textId="77777777" w:rsidR="00A42361" w:rsidRDefault="00A4236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5106F" w14:textId="77777777" w:rsidR="00A42361" w:rsidRDefault="00A423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B1554"/>
    <w:multiLevelType w:val="hybridMultilevel"/>
    <w:tmpl w:val="B4BAD6D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DC91290"/>
    <w:multiLevelType w:val="hybridMultilevel"/>
    <w:tmpl w:val="B8C6245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61D0F4C"/>
    <w:multiLevelType w:val="hybridMultilevel"/>
    <w:tmpl w:val="1750BBE2"/>
    <w:lvl w:ilvl="0" w:tplc="4A202B88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173582"/>
    <w:multiLevelType w:val="hybridMultilevel"/>
    <w:tmpl w:val="EAC89300"/>
    <w:lvl w:ilvl="0" w:tplc="C980C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0AE4F92"/>
    <w:multiLevelType w:val="hybridMultilevel"/>
    <w:tmpl w:val="8C3C630C"/>
    <w:lvl w:ilvl="0" w:tplc="6B40E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32"/>
  </w:num>
  <w:num w:numId="3">
    <w:abstractNumId w:val="21"/>
  </w:num>
  <w:num w:numId="4">
    <w:abstractNumId w:val="25"/>
  </w:num>
  <w:num w:numId="5">
    <w:abstractNumId w:val="27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4"/>
  </w:num>
  <w:num w:numId="10">
    <w:abstractNumId w:val="40"/>
  </w:num>
  <w:num w:numId="11">
    <w:abstractNumId w:val="14"/>
  </w:num>
  <w:num w:numId="12">
    <w:abstractNumId w:val="24"/>
  </w:num>
  <w:num w:numId="13">
    <w:abstractNumId w:val="22"/>
  </w:num>
  <w:num w:numId="14">
    <w:abstractNumId w:val="9"/>
  </w:num>
  <w:num w:numId="15">
    <w:abstractNumId w:val="12"/>
  </w:num>
  <w:num w:numId="16">
    <w:abstractNumId w:val="39"/>
  </w:num>
  <w:num w:numId="17">
    <w:abstractNumId w:val="31"/>
  </w:num>
  <w:num w:numId="18">
    <w:abstractNumId w:val="36"/>
  </w:num>
  <w:num w:numId="19">
    <w:abstractNumId w:val="17"/>
  </w:num>
  <w:num w:numId="20">
    <w:abstractNumId w:val="30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3"/>
  </w:num>
  <w:num w:numId="29">
    <w:abstractNumId w:val="37"/>
  </w:num>
  <w:num w:numId="30">
    <w:abstractNumId w:val="13"/>
  </w:num>
  <w:num w:numId="31">
    <w:abstractNumId w:val="16"/>
  </w:num>
  <w:num w:numId="32">
    <w:abstractNumId w:val="26"/>
  </w:num>
  <w:num w:numId="33">
    <w:abstractNumId w:val="38"/>
  </w:num>
  <w:num w:numId="34">
    <w:abstractNumId w:val="15"/>
  </w:num>
  <w:num w:numId="35">
    <w:abstractNumId w:val="18"/>
  </w:num>
  <w:num w:numId="36">
    <w:abstractNumId w:val="19"/>
  </w:num>
  <w:num w:numId="37">
    <w:abstractNumId w:val="11"/>
  </w:num>
  <w:num w:numId="38">
    <w:abstractNumId w:val="28"/>
  </w:num>
  <w:num w:numId="39">
    <w:abstractNumId w:val="33"/>
  </w:num>
  <w:num w:numId="40">
    <w:abstractNumId w:val="10"/>
  </w:num>
  <w:num w:numId="41">
    <w:abstractNumId w:val="20"/>
  </w:num>
  <w:num w:numId="42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9"/>
    <w:rsid w:val="00022E4A"/>
    <w:rsid w:val="00023921"/>
    <w:rsid w:val="000243F1"/>
    <w:rsid w:val="000324D2"/>
    <w:rsid w:val="00041A78"/>
    <w:rsid w:val="000469F5"/>
    <w:rsid w:val="000666F3"/>
    <w:rsid w:val="00092367"/>
    <w:rsid w:val="000A6394"/>
    <w:rsid w:val="000B7FED"/>
    <w:rsid w:val="000C0375"/>
    <w:rsid w:val="000C038A"/>
    <w:rsid w:val="000C6598"/>
    <w:rsid w:val="000E0210"/>
    <w:rsid w:val="000E257D"/>
    <w:rsid w:val="000E3C35"/>
    <w:rsid w:val="000F1B47"/>
    <w:rsid w:val="000F5C42"/>
    <w:rsid w:val="001146BE"/>
    <w:rsid w:val="00123E5D"/>
    <w:rsid w:val="00130402"/>
    <w:rsid w:val="00145D43"/>
    <w:rsid w:val="00163D04"/>
    <w:rsid w:val="0016739E"/>
    <w:rsid w:val="0017283F"/>
    <w:rsid w:val="00192C46"/>
    <w:rsid w:val="001A08B3"/>
    <w:rsid w:val="001A70CA"/>
    <w:rsid w:val="001A7B60"/>
    <w:rsid w:val="001B52F0"/>
    <w:rsid w:val="001B7A65"/>
    <w:rsid w:val="001B7DB8"/>
    <w:rsid w:val="001C5E51"/>
    <w:rsid w:val="001D06D6"/>
    <w:rsid w:val="001E41F3"/>
    <w:rsid w:val="002130E2"/>
    <w:rsid w:val="00214DF7"/>
    <w:rsid w:val="00246496"/>
    <w:rsid w:val="0026004D"/>
    <w:rsid w:val="002609E8"/>
    <w:rsid w:val="002640DD"/>
    <w:rsid w:val="00264F24"/>
    <w:rsid w:val="0027051C"/>
    <w:rsid w:val="00275D12"/>
    <w:rsid w:val="00284FEB"/>
    <w:rsid w:val="002860C4"/>
    <w:rsid w:val="00292492"/>
    <w:rsid w:val="002A455B"/>
    <w:rsid w:val="002B2EC3"/>
    <w:rsid w:val="002B35F7"/>
    <w:rsid w:val="002B46EA"/>
    <w:rsid w:val="002B5741"/>
    <w:rsid w:val="002B7D4C"/>
    <w:rsid w:val="002D212D"/>
    <w:rsid w:val="002E36BA"/>
    <w:rsid w:val="002E3F2E"/>
    <w:rsid w:val="002E68A0"/>
    <w:rsid w:val="0030203C"/>
    <w:rsid w:val="00305409"/>
    <w:rsid w:val="00316AF5"/>
    <w:rsid w:val="00317B13"/>
    <w:rsid w:val="003310E5"/>
    <w:rsid w:val="00332850"/>
    <w:rsid w:val="00351F76"/>
    <w:rsid w:val="003609EF"/>
    <w:rsid w:val="0036231A"/>
    <w:rsid w:val="00370B6A"/>
    <w:rsid w:val="00371222"/>
    <w:rsid w:val="00373D5E"/>
    <w:rsid w:val="00374DD4"/>
    <w:rsid w:val="00387F9C"/>
    <w:rsid w:val="00392DC5"/>
    <w:rsid w:val="003B2C4F"/>
    <w:rsid w:val="003C0650"/>
    <w:rsid w:val="003C08F6"/>
    <w:rsid w:val="003D7FEB"/>
    <w:rsid w:val="003E1A36"/>
    <w:rsid w:val="003E3732"/>
    <w:rsid w:val="00402F63"/>
    <w:rsid w:val="00410371"/>
    <w:rsid w:val="0041319D"/>
    <w:rsid w:val="00413954"/>
    <w:rsid w:val="00416A9F"/>
    <w:rsid w:val="004242F1"/>
    <w:rsid w:val="00453D86"/>
    <w:rsid w:val="0045569D"/>
    <w:rsid w:val="0046303D"/>
    <w:rsid w:val="0047636F"/>
    <w:rsid w:val="00476446"/>
    <w:rsid w:val="0048026A"/>
    <w:rsid w:val="00481E64"/>
    <w:rsid w:val="00485D0B"/>
    <w:rsid w:val="004A5117"/>
    <w:rsid w:val="004A75E3"/>
    <w:rsid w:val="004B75B7"/>
    <w:rsid w:val="004C0214"/>
    <w:rsid w:val="004C246A"/>
    <w:rsid w:val="004E14EF"/>
    <w:rsid w:val="004E757F"/>
    <w:rsid w:val="004F4E96"/>
    <w:rsid w:val="00506498"/>
    <w:rsid w:val="005079D1"/>
    <w:rsid w:val="0051580D"/>
    <w:rsid w:val="00522D82"/>
    <w:rsid w:val="00530C2D"/>
    <w:rsid w:val="00532A48"/>
    <w:rsid w:val="00533C8D"/>
    <w:rsid w:val="005364AE"/>
    <w:rsid w:val="00547111"/>
    <w:rsid w:val="005531C8"/>
    <w:rsid w:val="0057183A"/>
    <w:rsid w:val="00587259"/>
    <w:rsid w:val="00592D74"/>
    <w:rsid w:val="00595B48"/>
    <w:rsid w:val="005B0910"/>
    <w:rsid w:val="005C0F9B"/>
    <w:rsid w:val="005C2B06"/>
    <w:rsid w:val="005D32D5"/>
    <w:rsid w:val="005E2C44"/>
    <w:rsid w:val="005E330E"/>
    <w:rsid w:val="005F071B"/>
    <w:rsid w:val="005F66A0"/>
    <w:rsid w:val="00621188"/>
    <w:rsid w:val="0062184F"/>
    <w:rsid w:val="006257ED"/>
    <w:rsid w:val="00636388"/>
    <w:rsid w:val="006663C0"/>
    <w:rsid w:val="00684ACD"/>
    <w:rsid w:val="00695808"/>
    <w:rsid w:val="006B2B87"/>
    <w:rsid w:val="006B46FB"/>
    <w:rsid w:val="006B677E"/>
    <w:rsid w:val="006C007B"/>
    <w:rsid w:val="006C3061"/>
    <w:rsid w:val="006C35E1"/>
    <w:rsid w:val="006E21FB"/>
    <w:rsid w:val="006F599E"/>
    <w:rsid w:val="00701682"/>
    <w:rsid w:val="0070205E"/>
    <w:rsid w:val="007214CE"/>
    <w:rsid w:val="007442CC"/>
    <w:rsid w:val="00751F3F"/>
    <w:rsid w:val="00775D3E"/>
    <w:rsid w:val="00780050"/>
    <w:rsid w:val="00787EBE"/>
    <w:rsid w:val="00792342"/>
    <w:rsid w:val="00794F14"/>
    <w:rsid w:val="007977A8"/>
    <w:rsid w:val="00797DBA"/>
    <w:rsid w:val="007B512A"/>
    <w:rsid w:val="007B5229"/>
    <w:rsid w:val="007C2097"/>
    <w:rsid w:val="007D50D7"/>
    <w:rsid w:val="007D6A07"/>
    <w:rsid w:val="007E7C6B"/>
    <w:rsid w:val="007F06D8"/>
    <w:rsid w:val="007F2882"/>
    <w:rsid w:val="007F5BA0"/>
    <w:rsid w:val="007F7259"/>
    <w:rsid w:val="00803F26"/>
    <w:rsid w:val="00803FEC"/>
    <w:rsid w:val="008040A8"/>
    <w:rsid w:val="00813EE2"/>
    <w:rsid w:val="008279FA"/>
    <w:rsid w:val="00834800"/>
    <w:rsid w:val="00845441"/>
    <w:rsid w:val="00857102"/>
    <w:rsid w:val="008610E4"/>
    <w:rsid w:val="00861125"/>
    <w:rsid w:val="0086120B"/>
    <w:rsid w:val="008626E7"/>
    <w:rsid w:val="00866693"/>
    <w:rsid w:val="00870EE7"/>
    <w:rsid w:val="00883C65"/>
    <w:rsid w:val="008863B9"/>
    <w:rsid w:val="00895124"/>
    <w:rsid w:val="008A399E"/>
    <w:rsid w:val="008A45A6"/>
    <w:rsid w:val="008A5597"/>
    <w:rsid w:val="008B70FA"/>
    <w:rsid w:val="008F686C"/>
    <w:rsid w:val="0090091E"/>
    <w:rsid w:val="009042D5"/>
    <w:rsid w:val="00904DFE"/>
    <w:rsid w:val="00910B2F"/>
    <w:rsid w:val="00911C61"/>
    <w:rsid w:val="009148DE"/>
    <w:rsid w:val="009270EB"/>
    <w:rsid w:val="00941E30"/>
    <w:rsid w:val="009777D9"/>
    <w:rsid w:val="00991B88"/>
    <w:rsid w:val="009A3FBB"/>
    <w:rsid w:val="009A5753"/>
    <w:rsid w:val="009A579D"/>
    <w:rsid w:val="009B7CC9"/>
    <w:rsid w:val="009C11AD"/>
    <w:rsid w:val="009D1E4B"/>
    <w:rsid w:val="009E3297"/>
    <w:rsid w:val="009E4742"/>
    <w:rsid w:val="009E6A81"/>
    <w:rsid w:val="009F00E0"/>
    <w:rsid w:val="009F5B1D"/>
    <w:rsid w:val="009F734F"/>
    <w:rsid w:val="00A208F8"/>
    <w:rsid w:val="00A23F19"/>
    <w:rsid w:val="00A246B6"/>
    <w:rsid w:val="00A25688"/>
    <w:rsid w:val="00A34A82"/>
    <w:rsid w:val="00A4204C"/>
    <w:rsid w:val="00A42361"/>
    <w:rsid w:val="00A47E70"/>
    <w:rsid w:val="00A50CF0"/>
    <w:rsid w:val="00A6756B"/>
    <w:rsid w:val="00A6766D"/>
    <w:rsid w:val="00A74EC3"/>
    <w:rsid w:val="00A7671C"/>
    <w:rsid w:val="00A769CF"/>
    <w:rsid w:val="00A805C9"/>
    <w:rsid w:val="00A84B59"/>
    <w:rsid w:val="00A93281"/>
    <w:rsid w:val="00AA2CBC"/>
    <w:rsid w:val="00AC5820"/>
    <w:rsid w:val="00AC733A"/>
    <w:rsid w:val="00AD0B92"/>
    <w:rsid w:val="00AD1CD8"/>
    <w:rsid w:val="00AD220D"/>
    <w:rsid w:val="00AD3F34"/>
    <w:rsid w:val="00AE04E3"/>
    <w:rsid w:val="00AE4064"/>
    <w:rsid w:val="00B02B10"/>
    <w:rsid w:val="00B14DB4"/>
    <w:rsid w:val="00B24358"/>
    <w:rsid w:val="00B258BB"/>
    <w:rsid w:val="00B56AC7"/>
    <w:rsid w:val="00B6454D"/>
    <w:rsid w:val="00B67B97"/>
    <w:rsid w:val="00B83E45"/>
    <w:rsid w:val="00B85AB7"/>
    <w:rsid w:val="00B86EE0"/>
    <w:rsid w:val="00B968C8"/>
    <w:rsid w:val="00BA3EC5"/>
    <w:rsid w:val="00BA51D9"/>
    <w:rsid w:val="00BB2FEC"/>
    <w:rsid w:val="00BB558B"/>
    <w:rsid w:val="00BB5DFC"/>
    <w:rsid w:val="00BC2F03"/>
    <w:rsid w:val="00BC3462"/>
    <w:rsid w:val="00BD279D"/>
    <w:rsid w:val="00BD6BB8"/>
    <w:rsid w:val="00BE133C"/>
    <w:rsid w:val="00BF2CFC"/>
    <w:rsid w:val="00C12C2A"/>
    <w:rsid w:val="00C17329"/>
    <w:rsid w:val="00C309D0"/>
    <w:rsid w:val="00C34940"/>
    <w:rsid w:val="00C37396"/>
    <w:rsid w:val="00C4510E"/>
    <w:rsid w:val="00C45F35"/>
    <w:rsid w:val="00C620DA"/>
    <w:rsid w:val="00C66BA2"/>
    <w:rsid w:val="00C85FF4"/>
    <w:rsid w:val="00C95985"/>
    <w:rsid w:val="00CB055A"/>
    <w:rsid w:val="00CB38B7"/>
    <w:rsid w:val="00CC5026"/>
    <w:rsid w:val="00CC68D0"/>
    <w:rsid w:val="00CD057E"/>
    <w:rsid w:val="00D03F9A"/>
    <w:rsid w:val="00D06D51"/>
    <w:rsid w:val="00D150A4"/>
    <w:rsid w:val="00D17520"/>
    <w:rsid w:val="00D17AB0"/>
    <w:rsid w:val="00D24991"/>
    <w:rsid w:val="00D4429D"/>
    <w:rsid w:val="00D50255"/>
    <w:rsid w:val="00D553FE"/>
    <w:rsid w:val="00D64845"/>
    <w:rsid w:val="00D66520"/>
    <w:rsid w:val="00D73653"/>
    <w:rsid w:val="00D73DB1"/>
    <w:rsid w:val="00DA5283"/>
    <w:rsid w:val="00DA5A14"/>
    <w:rsid w:val="00DC522D"/>
    <w:rsid w:val="00DD6D95"/>
    <w:rsid w:val="00DE34CF"/>
    <w:rsid w:val="00DE6285"/>
    <w:rsid w:val="00DF2FD9"/>
    <w:rsid w:val="00DF5DC7"/>
    <w:rsid w:val="00E0355F"/>
    <w:rsid w:val="00E12A8B"/>
    <w:rsid w:val="00E13F3D"/>
    <w:rsid w:val="00E25329"/>
    <w:rsid w:val="00E34898"/>
    <w:rsid w:val="00E42915"/>
    <w:rsid w:val="00E50E7D"/>
    <w:rsid w:val="00E60415"/>
    <w:rsid w:val="00E61907"/>
    <w:rsid w:val="00E7005A"/>
    <w:rsid w:val="00E91323"/>
    <w:rsid w:val="00E94EF5"/>
    <w:rsid w:val="00EA18D3"/>
    <w:rsid w:val="00EA5D56"/>
    <w:rsid w:val="00EB09B7"/>
    <w:rsid w:val="00EC28D1"/>
    <w:rsid w:val="00EE394D"/>
    <w:rsid w:val="00EE7D7C"/>
    <w:rsid w:val="00F0205B"/>
    <w:rsid w:val="00F25D98"/>
    <w:rsid w:val="00F300FB"/>
    <w:rsid w:val="00F40C63"/>
    <w:rsid w:val="00F66F62"/>
    <w:rsid w:val="00F725EC"/>
    <w:rsid w:val="00F82CF7"/>
    <w:rsid w:val="00FB6386"/>
    <w:rsid w:val="00FC1C5B"/>
    <w:rsid w:val="00FD1635"/>
    <w:rsid w:val="00FF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94C0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C02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02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123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3E5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2CC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1673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1673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453D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453D8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663C0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A5117"/>
    <w:rPr>
      <w:rFonts w:eastAsia="Times New Roman"/>
    </w:rPr>
  </w:style>
  <w:style w:type="paragraph" w:customStyle="1" w:styleId="Guidance">
    <w:name w:val="Guidance"/>
    <w:basedOn w:val="a"/>
    <w:rsid w:val="004A5117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4A5117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4A5117"/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4A5117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4A511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4A511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4A511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A511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A511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A511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A511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A511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A511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4A511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4A5117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4A5117"/>
    <w:rPr>
      <w:rFonts w:ascii="Times New Roman" w:hAnsi="Times New Roman"/>
      <w:color w:val="FF0000"/>
      <w:lang w:val="en-GB" w:eastAsia="en-US"/>
    </w:rPr>
  </w:style>
  <w:style w:type="paragraph" w:styleId="af2">
    <w:name w:val="caption"/>
    <w:basedOn w:val="a"/>
    <w:next w:val="a"/>
    <w:unhideWhenUsed/>
    <w:qFormat/>
    <w:rsid w:val="004A5117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4A5117"/>
  </w:style>
  <w:style w:type="character" w:customStyle="1" w:styleId="msoins0">
    <w:name w:val="msoins"/>
    <w:rsid w:val="004A5117"/>
  </w:style>
  <w:style w:type="paragraph" w:customStyle="1" w:styleId="af3">
    <w:name w:val="表格文本"/>
    <w:basedOn w:val="a"/>
    <w:autoRedefine/>
    <w:rsid w:val="004A511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4">
    <w:name w:val="List Paragraph"/>
    <w:basedOn w:val="a"/>
    <w:uiPriority w:val="34"/>
    <w:qFormat/>
    <w:rsid w:val="004A511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4A5117"/>
    <w:rPr>
      <w:rFonts w:ascii="Times New Roman" w:hAnsi="Times New Roman"/>
      <w:lang w:val="en-GB"/>
    </w:rPr>
  </w:style>
  <w:style w:type="character" w:customStyle="1" w:styleId="normaltextrun1">
    <w:name w:val="normaltextrun1"/>
    <w:rsid w:val="004A5117"/>
  </w:style>
  <w:style w:type="character" w:customStyle="1" w:styleId="spellingerror">
    <w:name w:val="spellingerror"/>
    <w:rsid w:val="004A5117"/>
  </w:style>
  <w:style w:type="character" w:customStyle="1" w:styleId="eop">
    <w:name w:val="eop"/>
    <w:rsid w:val="004A5117"/>
  </w:style>
  <w:style w:type="paragraph" w:customStyle="1" w:styleId="paragraph">
    <w:name w:val="paragraph"/>
    <w:basedOn w:val="a"/>
    <w:rsid w:val="004A511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5">
    <w:name w:val="Body Text"/>
    <w:basedOn w:val="a"/>
    <w:link w:val="Char6"/>
    <w:rsid w:val="004A5117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5"/>
    <w:rsid w:val="004A5117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4A5117"/>
    <w:rPr>
      <w:rFonts w:ascii="Times New Roman" w:hAnsi="Times New Roman"/>
      <w:sz w:val="16"/>
      <w:lang w:val="en-GB" w:eastAsia="en-US"/>
    </w:rPr>
  </w:style>
  <w:style w:type="paragraph" w:styleId="af6">
    <w:name w:val="Revision"/>
    <w:hidden/>
    <w:uiPriority w:val="99"/>
    <w:semiHidden/>
    <w:rsid w:val="004A5117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4A5117"/>
    <w:rPr>
      <w:lang w:val="en-GB" w:eastAsia="en-US"/>
    </w:rPr>
  </w:style>
  <w:style w:type="character" w:customStyle="1" w:styleId="Char4">
    <w:name w:val="批注主题 Char"/>
    <w:link w:val="af"/>
    <w:rsid w:val="004A5117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4A5117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4A51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4A5117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4A511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4A5117"/>
    <w:pPr>
      <w:numPr>
        <w:numId w:val="3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4A5117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4A5117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Char5">
    <w:name w:val="文档结构图 Char"/>
    <w:link w:val="af0"/>
    <w:rsid w:val="004A5117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Plain Text"/>
    <w:basedOn w:val="a"/>
    <w:link w:val="Char7"/>
    <w:uiPriority w:val="99"/>
    <w:unhideWhenUsed/>
    <w:rsid w:val="004A5117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4A5117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4A511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4A5117"/>
    <w:rPr>
      <w:rFonts w:ascii="Arial" w:eastAsia="宋体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4A5117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4A511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0">
    <w:name w:val="HTML Code"/>
    <w:uiPriority w:val="99"/>
    <w:unhideWhenUsed/>
    <w:rsid w:val="004A5117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4A5117"/>
  </w:style>
  <w:style w:type="character" w:customStyle="1" w:styleId="line">
    <w:name w:val="line"/>
    <w:rsid w:val="004A5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6A80D-C094-4989-A294-3CC2E328D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17</Pages>
  <Words>4740</Words>
  <Characters>27018</Characters>
  <Application>Microsoft Office Word</Application>
  <DocSecurity>0</DocSecurity>
  <Lines>225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2020-07-23T07:23:00Z</dcterms:created>
  <dcterms:modified xsi:type="dcterms:W3CDTF">2020-08-07T07:55:00Z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S5-195178</vt:lpwstr>
  </property>
  <property fmtid="{D5CDD505-2E9C-101B-9397-08002B2CF9AE}" pid="10" name="Spec#">
    <vt:lpwstr>28.541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Update network slice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(3)FupeqzgZ6If7Q36vnLlMXqTplAhg2oa8uRygEqzDoLs4TcVCzpoLOIuTNb3V/qlDRUXp3Onv
FeCRzKWX01KIVLbeaO8fQ02J+/vawzmrD68JtcHskVYBRLW+cfP5sXncWprXxZJEZIiZRKrX
go3UFRALGFUDLfE5lsgGqruKCKlakAJAQvnJTAenTsunX3hs5+HMnDdLxfi7qQ6JECAF6ZBe
eiR7lxKBC1FYLDLXGr</vt:lpwstr>
  </property>
  <property fmtid="{D5CDD505-2E9C-101B-9397-08002B2CF9AE}" pid="22" name="_2015_ms_pID_7253431">
    <vt:lpwstr>9Ir+0YAegkZVNfZAEwDyFb9Ka+5GicKAnwPk6JhJTfxFbcX2V4G3zC
1QNjXZiKzTEV0QHUvTYbWskEowBIcwM1F9zgT7BMx7SQIi2gBHDOd/rBaBdOEqS/C4HSVNer
1NcLFzk6+YuxDCMvALlbvGpkBH326l/Hk1k//esUj/8brrFku5Rw1H3I1bRSDiPAo1nXU7rS
nLxRA4fa1rzBZnoG6mxqyoRFBLptr/aMOHAN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1596786876</vt:lpwstr>
  </property>
</Properties>
</file>